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3E5D6F" w14:textId="01BBE18A" w:rsidR="00C05444" w:rsidRDefault="00C05444" w:rsidP="00C0544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CR5_2_2_2"/>
      <w:bookmarkStart w:id="1" w:name="_Toc19702450"/>
      <w:bookmarkStart w:id="2" w:name="_Toc27751606"/>
      <w:bookmarkStart w:id="3" w:name="_Toc35971692"/>
      <w:bookmarkStart w:id="4" w:name="_Toc35975941"/>
      <w:bookmarkStart w:id="5" w:name="_Toc44849398"/>
      <w:bookmarkStart w:id="6" w:name="_Toc51853039"/>
      <w:bookmarkStart w:id="7" w:name="_Toc51859712"/>
      <w:bookmarkEnd w:id="0"/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C4-241</w:t>
      </w:r>
      <w:r w:rsidR="002A052E">
        <w:rPr>
          <w:b/>
          <w:noProof/>
          <w:sz w:val="24"/>
        </w:rPr>
        <w:t>324</w:t>
      </w:r>
    </w:p>
    <w:p w14:paraId="08932CF7" w14:textId="51DCF228" w:rsidR="00C05444" w:rsidRDefault="00C05444" w:rsidP="00C054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P.R.China;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  <w:r w:rsidR="002A052E">
        <w:rPr>
          <w:b/>
          <w:noProof/>
          <w:sz w:val="24"/>
        </w:rPr>
        <w:tab/>
      </w:r>
      <w:r w:rsidR="002A052E">
        <w:rPr>
          <w:b/>
          <w:noProof/>
          <w:sz w:val="24"/>
        </w:rPr>
        <w:tab/>
      </w:r>
      <w:r w:rsidR="002A052E">
        <w:rPr>
          <w:b/>
          <w:noProof/>
          <w:sz w:val="24"/>
        </w:rPr>
        <w:tab/>
        <w:t>revision of C4-241079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05444" w14:paraId="1504422B" w14:textId="77777777" w:rsidTr="00615C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30B7B5" w14:textId="77777777" w:rsidR="00C05444" w:rsidRDefault="00C05444" w:rsidP="00615C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05444" w14:paraId="2EB3EFCD" w14:textId="77777777" w:rsidTr="00615C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6B33ED" w14:textId="77777777" w:rsidR="00C05444" w:rsidRDefault="00C05444" w:rsidP="00615C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05444" w14:paraId="460A7775" w14:textId="77777777" w:rsidTr="00615C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036A1B" w14:textId="77777777" w:rsidR="00C05444" w:rsidRDefault="00C05444" w:rsidP="00615C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444" w14:paraId="76417C85" w14:textId="77777777" w:rsidTr="00615CCD">
        <w:tc>
          <w:tcPr>
            <w:tcW w:w="142" w:type="dxa"/>
            <w:tcBorders>
              <w:left w:val="single" w:sz="4" w:space="0" w:color="auto"/>
            </w:tcBorders>
          </w:tcPr>
          <w:p w14:paraId="1A95A1B1" w14:textId="77777777" w:rsidR="00C05444" w:rsidRDefault="00C05444" w:rsidP="00615CC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68C323" w14:textId="70A71560" w:rsidR="00C05444" w:rsidRPr="00410371" w:rsidRDefault="00C05444" w:rsidP="00615C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29.501</w:t>
            </w:r>
          </w:p>
        </w:tc>
        <w:tc>
          <w:tcPr>
            <w:tcW w:w="709" w:type="dxa"/>
          </w:tcPr>
          <w:p w14:paraId="43130CA0" w14:textId="77777777" w:rsidR="00C05444" w:rsidRDefault="00C05444" w:rsidP="00615C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D83A27" w14:textId="63438D31" w:rsidR="00C05444" w:rsidRPr="00410371" w:rsidRDefault="00994CFC" w:rsidP="00615CC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0154</w:t>
            </w:r>
          </w:p>
        </w:tc>
        <w:tc>
          <w:tcPr>
            <w:tcW w:w="709" w:type="dxa"/>
          </w:tcPr>
          <w:p w14:paraId="1E3BD6D1" w14:textId="77777777" w:rsidR="00C05444" w:rsidRDefault="00C05444" w:rsidP="00615CC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ACD1EF" w14:textId="5AE0BD21" w:rsidR="00C05444" w:rsidRPr="00410371" w:rsidRDefault="002A052E" w:rsidP="00615CC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8FEBF01" w14:textId="77777777" w:rsidR="00C05444" w:rsidRDefault="00C05444" w:rsidP="00615CC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F24288" w14:textId="5BA9EF90" w:rsidR="00C05444" w:rsidRPr="00410371" w:rsidRDefault="00C05444" w:rsidP="00615C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EF4BF4" w14:textId="77777777" w:rsidR="00C05444" w:rsidRDefault="00C05444" w:rsidP="00615CCD">
            <w:pPr>
              <w:pStyle w:val="CRCoverPage"/>
              <w:spacing w:after="0"/>
              <w:rPr>
                <w:noProof/>
              </w:rPr>
            </w:pPr>
          </w:p>
        </w:tc>
      </w:tr>
      <w:tr w:rsidR="00C05444" w14:paraId="0E3F3F34" w14:textId="77777777" w:rsidTr="00615C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52F2F3" w14:textId="77777777" w:rsidR="00C05444" w:rsidRDefault="00C05444" w:rsidP="00615CCD">
            <w:pPr>
              <w:pStyle w:val="CRCoverPage"/>
              <w:spacing w:after="0"/>
              <w:rPr>
                <w:noProof/>
              </w:rPr>
            </w:pPr>
          </w:p>
        </w:tc>
      </w:tr>
      <w:tr w:rsidR="00C05444" w14:paraId="5F943780" w14:textId="77777777" w:rsidTr="00615C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686916" w14:textId="77777777" w:rsidR="00C05444" w:rsidRPr="00F25D98" w:rsidRDefault="00C05444" w:rsidP="00615CC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05444" w14:paraId="3776D752" w14:textId="77777777" w:rsidTr="00615CCD">
        <w:tc>
          <w:tcPr>
            <w:tcW w:w="9641" w:type="dxa"/>
            <w:gridSpan w:val="9"/>
          </w:tcPr>
          <w:p w14:paraId="5422006A" w14:textId="77777777" w:rsidR="00C05444" w:rsidRDefault="00C05444" w:rsidP="00615C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2F4572" w14:textId="77777777" w:rsidR="00C05444" w:rsidRDefault="00C05444" w:rsidP="00C0544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05444" w14:paraId="6B4F886E" w14:textId="77777777" w:rsidTr="00615CCD">
        <w:tc>
          <w:tcPr>
            <w:tcW w:w="2835" w:type="dxa"/>
          </w:tcPr>
          <w:p w14:paraId="61880C64" w14:textId="77777777" w:rsidR="00C05444" w:rsidRDefault="00C05444" w:rsidP="00615C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B503A56" w14:textId="77777777" w:rsidR="00C05444" w:rsidRDefault="00C05444" w:rsidP="00615C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DABF33" w14:textId="77777777" w:rsidR="00C05444" w:rsidRDefault="00C05444" w:rsidP="00615C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E5C5B8" w14:textId="77777777" w:rsidR="00C05444" w:rsidRDefault="00C05444" w:rsidP="00615C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DEF48A" w14:textId="77777777" w:rsidR="00C05444" w:rsidRDefault="00C05444" w:rsidP="00615C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6584407" w14:textId="77777777" w:rsidR="00C05444" w:rsidRDefault="00C05444" w:rsidP="00615C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36779F" w14:textId="77777777" w:rsidR="00C05444" w:rsidRDefault="00C05444" w:rsidP="00615C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B97AF47" w14:textId="77777777" w:rsidR="00C05444" w:rsidRDefault="00C05444" w:rsidP="00615C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2C308D" w14:textId="77777777" w:rsidR="00C05444" w:rsidRDefault="00C05444" w:rsidP="00615C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31E3C9" w14:textId="77777777" w:rsidR="00C05444" w:rsidRDefault="00C05444" w:rsidP="00C0544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05444" w14:paraId="056F6224" w14:textId="77777777" w:rsidTr="00615CCD">
        <w:tc>
          <w:tcPr>
            <w:tcW w:w="9640" w:type="dxa"/>
            <w:gridSpan w:val="11"/>
          </w:tcPr>
          <w:p w14:paraId="45FC91BA" w14:textId="77777777" w:rsidR="00C05444" w:rsidRDefault="00C05444" w:rsidP="00615C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444" w14:paraId="11E96819" w14:textId="77777777" w:rsidTr="00615C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14C331" w14:textId="77777777" w:rsidR="00C05444" w:rsidRDefault="00C05444" w:rsidP="00615C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90E68C" w14:textId="0EBEAB33" w:rsidR="00C05444" w:rsidRDefault="00C05444" w:rsidP="00615CCD">
            <w:pPr>
              <w:pStyle w:val="CRCoverPage"/>
              <w:spacing w:after="0"/>
              <w:ind w:left="100"/>
              <w:rPr>
                <w:noProof/>
              </w:rPr>
            </w:pPr>
            <w:r>
              <w:t>Query Parameter clarification</w:t>
            </w:r>
          </w:p>
        </w:tc>
      </w:tr>
      <w:tr w:rsidR="00C05444" w14:paraId="2FD78FB2" w14:textId="77777777" w:rsidTr="00615CCD">
        <w:tc>
          <w:tcPr>
            <w:tcW w:w="1843" w:type="dxa"/>
            <w:tcBorders>
              <w:left w:val="single" w:sz="4" w:space="0" w:color="auto"/>
            </w:tcBorders>
          </w:tcPr>
          <w:p w14:paraId="424B3563" w14:textId="77777777" w:rsidR="00C05444" w:rsidRDefault="00C05444" w:rsidP="00615C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4BFA8B" w14:textId="77777777" w:rsidR="00C05444" w:rsidRDefault="00C05444" w:rsidP="00615C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444" w14:paraId="14A42700" w14:textId="77777777" w:rsidTr="00615CCD">
        <w:tc>
          <w:tcPr>
            <w:tcW w:w="1843" w:type="dxa"/>
            <w:tcBorders>
              <w:left w:val="single" w:sz="4" w:space="0" w:color="auto"/>
            </w:tcBorders>
          </w:tcPr>
          <w:p w14:paraId="7BB07A66" w14:textId="77777777" w:rsidR="00C05444" w:rsidRDefault="00C05444" w:rsidP="00615C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5499FC" w14:textId="77777777" w:rsidR="00C05444" w:rsidRDefault="00C05444" w:rsidP="00615CCD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C05444" w14:paraId="3B08F0CA" w14:textId="77777777" w:rsidTr="00615CCD">
        <w:tc>
          <w:tcPr>
            <w:tcW w:w="1843" w:type="dxa"/>
            <w:tcBorders>
              <w:left w:val="single" w:sz="4" w:space="0" w:color="auto"/>
            </w:tcBorders>
          </w:tcPr>
          <w:p w14:paraId="7878E54B" w14:textId="77777777" w:rsidR="00C05444" w:rsidRDefault="00C05444" w:rsidP="00615C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015439" w14:textId="77777777" w:rsidR="00C05444" w:rsidRDefault="00C05444" w:rsidP="00615CCD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C05444" w14:paraId="19359CA4" w14:textId="77777777" w:rsidTr="00615CCD">
        <w:tc>
          <w:tcPr>
            <w:tcW w:w="1843" w:type="dxa"/>
            <w:tcBorders>
              <w:left w:val="single" w:sz="4" w:space="0" w:color="auto"/>
            </w:tcBorders>
          </w:tcPr>
          <w:p w14:paraId="610A464E" w14:textId="77777777" w:rsidR="00C05444" w:rsidRDefault="00C05444" w:rsidP="00615C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37FEC4" w14:textId="77777777" w:rsidR="00C05444" w:rsidRDefault="00C05444" w:rsidP="00615C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444" w14:paraId="47069D12" w14:textId="77777777" w:rsidTr="00615CCD">
        <w:tc>
          <w:tcPr>
            <w:tcW w:w="1843" w:type="dxa"/>
            <w:tcBorders>
              <w:left w:val="single" w:sz="4" w:space="0" w:color="auto"/>
            </w:tcBorders>
          </w:tcPr>
          <w:p w14:paraId="38C70796" w14:textId="77777777" w:rsidR="00C05444" w:rsidRDefault="00C05444" w:rsidP="00615C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67ACE53" w14:textId="77777777" w:rsidR="00C05444" w:rsidRDefault="00C05444" w:rsidP="00615CCD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704A0EE8" w14:textId="77777777" w:rsidR="00C05444" w:rsidRDefault="00C05444" w:rsidP="00615C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2AC26E" w14:textId="77777777" w:rsidR="00C05444" w:rsidRDefault="00C05444" w:rsidP="00615C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71E262" w14:textId="27E51DE1" w:rsidR="00C05444" w:rsidRDefault="00C05444" w:rsidP="00615CC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994CFC">
              <w:t>04-</w:t>
            </w:r>
            <w:r w:rsidR="002A052E">
              <w:t>15</w:t>
            </w:r>
          </w:p>
        </w:tc>
      </w:tr>
      <w:tr w:rsidR="00C05444" w14:paraId="18160128" w14:textId="77777777" w:rsidTr="00615CCD">
        <w:tc>
          <w:tcPr>
            <w:tcW w:w="1843" w:type="dxa"/>
            <w:tcBorders>
              <w:left w:val="single" w:sz="4" w:space="0" w:color="auto"/>
            </w:tcBorders>
          </w:tcPr>
          <w:p w14:paraId="63C4A2B7" w14:textId="77777777" w:rsidR="00C05444" w:rsidRDefault="00C05444" w:rsidP="00615C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A324E5" w14:textId="77777777" w:rsidR="00C05444" w:rsidRDefault="00C05444" w:rsidP="00615C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CB1392" w14:textId="77777777" w:rsidR="00C05444" w:rsidRDefault="00C05444" w:rsidP="00615C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BAB296" w14:textId="77777777" w:rsidR="00C05444" w:rsidRDefault="00C05444" w:rsidP="00615C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620992" w14:textId="77777777" w:rsidR="00C05444" w:rsidRDefault="00C05444" w:rsidP="00615C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444" w14:paraId="4E2597D8" w14:textId="77777777" w:rsidTr="00615C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370A37" w14:textId="77777777" w:rsidR="00C05444" w:rsidRDefault="00C05444" w:rsidP="00615C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8F99AD" w14:textId="77777777" w:rsidR="00C05444" w:rsidRDefault="00C05444" w:rsidP="00615C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075672" w14:textId="77777777" w:rsidR="00C05444" w:rsidRDefault="00C05444" w:rsidP="00615C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8C09AA" w14:textId="77777777" w:rsidR="00C05444" w:rsidRDefault="00C05444" w:rsidP="00615C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5B85B7" w14:textId="77777777" w:rsidR="00C05444" w:rsidRDefault="00C05444" w:rsidP="00615CC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C05444" w14:paraId="77D3F822" w14:textId="77777777" w:rsidTr="00615C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3F158F" w14:textId="77777777" w:rsidR="00C05444" w:rsidRDefault="00C05444" w:rsidP="00615C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2ACB7D" w14:textId="77777777" w:rsidR="00C05444" w:rsidRDefault="00C05444" w:rsidP="00615C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CD719F" w14:textId="77777777" w:rsidR="00C05444" w:rsidRDefault="00C05444" w:rsidP="00615C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8CBA4C" w14:textId="77777777" w:rsidR="00C05444" w:rsidRPr="007C2097" w:rsidRDefault="00C05444" w:rsidP="00615C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05444" w14:paraId="6298F299" w14:textId="77777777" w:rsidTr="00615CCD">
        <w:tc>
          <w:tcPr>
            <w:tcW w:w="1843" w:type="dxa"/>
          </w:tcPr>
          <w:p w14:paraId="19E31A61" w14:textId="77777777" w:rsidR="00C05444" w:rsidRDefault="00C05444" w:rsidP="00615C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77AF9D" w14:textId="77777777" w:rsidR="00C05444" w:rsidRDefault="00C05444" w:rsidP="00615C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444" w14:paraId="0B3FAB88" w14:textId="77777777" w:rsidTr="00615C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9FCC3F" w14:textId="77777777" w:rsidR="00C05444" w:rsidRDefault="00C05444" w:rsidP="00615C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6B5F9C" w14:textId="60147DA0" w:rsidR="00C05444" w:rsidRDefault="00C05444" w:rsidP="00615C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needs to be clarified that absence of all query parameters shall be indicated by </w:t>
            </w:r>
            <w:r w:rsidR="00181385">
              <w:rPr>
                <w:noProof/>
              </w:rPr>
              <w:br/>
            </w:r>
            <w:r>
              <w:rPr>
                <w:noProof/>
              </w:rPr>
              <w:t>the absence of the query component, i.e. a</w:t>
            </w:r>
            <w:r w:rsidR="00181385">
              <w:rPr>
                <w:noProof/>
              </w:rPr>
              <w:t>bsence</w:t>
            </w:r>
            <w:r>
              <w:rPr>
                <w:noProof/>
              </w:rPr>
              <w:t xml:space="preserve"> a question mark character </w:t>
            </w:r>
            <w:r w:rsidR="00181385">
              <w:rPr>
                <w:noProof/>
              </w:rPr>
              <w:t xml:space="preserve">in the URI, or by </w:t>
            </w:r>
            <w:r w:rsidR="00181385">
              <w:rPr>
                <w:noProof/>
              </w:rPr>
              <w:br/>
              <w:t xml:space="preserve">an empty series of query parameters, i.e. question mark character followed by </w:t>
            </w:r>
            <w:r w:rsidR="00181385" w:rsidRPr="009E2427">
              <w:t>"#"</w:t>
            </w:r>
            <w:r w:rsidR="00181385">
              <w:t xml:space="preserve"> or at the end of the URI</w:t>
            </w:r>
            <w:r>
              <w:rPr>
                <w:noProof/>
              </w:rPr>
              <w:t>.</w:t>
            </w:r>
          </w:p>
        </w:tc>
      </w:tr>
      <w:tr w:rsidR="00C05444" w14:paraId="19E8167F" w14:textId="77777777" w:rsidTr="00615C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A43B4D" w14:textId="77777777" w:rsidR="00C05444" w:rsidRDefault="00C05444" w:rsidP="00615C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83C9F8" w14:textId="77777777" w:rsidR="00C05444" w:rsidRDefault="00C05444" w:rsidP="00615C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444" w14:paraId="04A1D51F" w14:textId="77777777" w:rsidTr="00615C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B3D316" w14:textId="77777777" w:rsidR="00C05444" w:rsidRDefault="00C05444" w:rsidP="00615C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B5E1BC" w14:textId="460F1542" w:rsidR="00C05444" w:rsidRDefault="00C05444" w:rsidP="00615C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Clarifying text is added to clause 4.6.1.1.5.1</w:t>
            </w:r>
          </w:p>
        </w:tc>
      </w:tr>
      <w:tr w:rsidR="00C05444" w14:paraId="5F2D93F2" w14:textId="77777777" w:rsidTr="00615C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79C859" w14:textId="77777777" w:rsidR="00C05444" w:rsidRDefault="00C05444" w:rsidP="00615C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07E01E" w14:textId="77777777" w:rsidR="00C05444" w:rsidRDefault="00C05444" w:rsidP="00615C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444" w14:paraId="36CEABE2" w14:textId="77777777" w:rsidTr="00615C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919BD4" w14:textId="77777777" w:rsidR="00C05444" w:rsidRDefault="00C05444" w:rsidP="00615C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1409F4" w14:textId="7630A2B6" w:rsidR="00C05444" w:rsidRDefault="00C05444" w:rsidP="00615C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Unclear specification can result in interoperability problems. </w:t>
            </w:r>
          </w:p>
        </w:tc>
      </w:tr>
      <w:tr w:rsidR="00C05444" w14:paraId="2960B745" w14:textId="77777777" w:rsidTr="00615CCD">
        <w:tc>
          <w:tcPr>
            <w:tcW w:w="2694" w:type="dxa"/>
            <w:gridSpan w:val="2"/>
          </w:tcPr>
          <w:p w14:paraId="31A4D990" w14:textId="77777777" w:rsidR="00C05444" w:rsidRDefault="00C05444" w:rsidP="00615C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3B48B3" w14:textId="77777777" w:rsidR="00C05444" w:rsidRDefault="00C05444" w:rsidP="00615C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444" w14:paraId="0F9913FF" w14:textId="77777777" w:rsidTr="00615C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63AD67" w14:textId="77777777" w:rsidR="00C05444" w:rsidRDefault="00C05444" w:rsidP="00615C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00325E" w14:textId="2C4C3344" w:rsidR="00C05444" w:rsidRDefault="00C05444" w:rsidP="00615C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4.6.1.1.5.1</w:t>
            </w:r>
          </w:p>
        </w:tc>
      </w:tr>
      <w:tr w:rsidR="00C05444" w14:paraId="00265566" w14:textId="77777777" w:rsidTr="00615C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A0DAED" w14:textId="77777777" w:rsidR="00C05444" w:rsidRDefault="00C05444" w:rsidP="00615C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FBA643" w14:textId="77777777" w:rsidR="00C05444" w:rsidRDefault="00C05444" w:rsidP="00615C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444" w14:paraId="1A3AEB37" w14:textId="77777777" w:rsidTr="00615C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6E3AC" w14:textId="77777777" w:rsidR="00C05444" w:rsidRDefault="00C05444" w:rsidP="00615C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793179" w14:textId="77777777" w:rsidR="00C05444" w:rsidRDefault="00C05444" w:rsidP="00615C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6BDE14" w14:textId="77777777" w:rsidR="00C05444" w:rsidRDefault="00C05444" w:rsidP="00615C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B336720" w14:textId="77777777" w:rsidR="00C05444" w:rsidRDefault="00C05444" w:rsidP="00615C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E0829DC" w14:textId="77777777" w:rsidR="00C05444" w:rsidRDefault="00C05444" w:rsidP="00615C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5444" w14:paraId="0AC94A14" w14:textId="77777777" w:rsidTr="00615C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E4E0F" w14:textId="77777777" w:rsidR="00C05444" w:rsidRDefault="00C05444" w:rsidP="00615C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E56E50" w14:textId="77777777" w:rsidR="00C05444" w:rsidRDefault="00C05444" w:rsidP="00615C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5DD3C" w14:textId="77777777" w:rsidR="00C05444" w:rsidRDefault="00C05444" w:rsidP="00615C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C52F79" w14:textId="77777777" w:rsidR="00C05444" w:rsidRDefault="00C05444" w:rsidP="00615C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BB055A" w14:textId="77777777" w:rsidR="00C05444" w:rsidRDefault="00C05444" w:rsidP="00615C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5444" w14:paraId="04223BD5" w14:textId="77777777" w:rsidTr="00615C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2BA8D2" w14:textId="77777777" w:rsidR="00C05444" w:rsidRDefault="00C05444" w:rsidP="00615C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F86C0A" w14:textId="77777777" w:rsidR="00C05444" w:rsidRDefault="00C05444" w:rsidP="00615C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5576C1" w14:textId="77777777" w:rsidR="00C05444" w:rsidRDefault="00C05444" w:rsidP="00615C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B989A7" w14:textId="77777777" w:rsidR="00C05444" w:rsidRDefault="00C05444" w:rsidP="00615C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E2A6B5" w14:textId="77777777" w:rsidR="00C05444" w:rsidRDefault="00C05444" w:rsidP="00615C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5444" w14:paraId="4395ADD7" w14:textId="77777777" w:rsidTr="00615C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5E1832" w14:textId="77777777" w:rsidR="00C05444" w:rsidRDefault="00C05444" w:rsidP="00615C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D30A63" w14:textId="77777777" w:rsidR="00C05444" w:rsidRDefault="00C05444" w:rsidP="00615C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4231BC" w14:textId="77777777" w:rsidR="00C05444" w:rsidRDefault="00C05444" w:rsidP="00615C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7AD4DC" w14:textId="77777777" w:rsidR="00C05444" w:rsidRDefault="00C05444" w:rsidP="00615C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44D46A" w14:textId="77777777" w:rsidR="00C05444" w:rsidRDefault="00C05444" w:rsidP="00615C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5444" w14:paraId="2D192342" w14:textId="77777777" w:rsidTr="00615C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3AE7F2" w14:textId="77777777" w:rsidR="00C05444" w:rsidRDefault="00C05444" w:rsidP="00615C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E11CC2" w14:textId="77777777" w:rsidR="00C05444" w:rsidRDefault="00C05444" w:rsidP="00615CCD">
            <w:pPr>
              <w:pStyle w:val="CRCoverPage"/>
              <w:spacing w:after="0"/>
              <w:rPr>
                <w:noProof/>
              </w:rPr>
            </w:pPr>
          </w:p>
        </w:tc>
      </w:tr>
      <w:tr w:rsidR="00C05444" w14:paraId="0AF2BACA" w14:textId="77777777" w:rsidTr="00615C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6A5A38" w14:textId="77777777" w:rsidR="00C05444" w:rsidRDefault="00C05444" w:rsidP="00615C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13D582" w14:textId="77777777" w:rsidR="00C05444" w:rsidRDefault="00C05444" w:rsidP="00615C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05444" w:rsidRPr="008863B9" w14:paraId="56F2CEB5" w14:textId="77777777" w:rsidTr="00615C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F493B4" w14:textId="77777777" w:rsidR="00C05444" w:rsidRPr="008863B9" w:rsidRDefault="00C05444" w:rsidP="00615C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DD31C55" w14:textId="77777777" w:rsidR="00C05444" w:rsidRPr="008863B9" w:rsidRDefault="00C05444" w:rsidP="00615CC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05444" w14:paraId="4CAB5387" w14:textId="77777777" w:rsidTr="00615C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F0C9E6" w14:textId="77777777" w:rsidR="00C05444" w:rsidRDefault="00C05444" w:rsidP="00615C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7E55B9" w14:textId="77777777" w:rsidR="00C05444" w:rsidRDefault="00C05444" w:rsidP="00615C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B03A28" w14:textId="77777777" w:rsidR="00C05444" w:rsidRDefault="00C05444" w:rsidP="00C05444">
      <w:pPr>
        <w:pStyle w:val="CRCoverPage"/>
        <w:spacing w:after="0"/>
        <w:rPr>
          <w:noProof/>
          <w:sz w:val="8"/>
          <w:szCs w:val="8"/>
        </w:rPr>
      </w:pPr>
    </w:p>
    <w:p w14:paraId="7AB401BF" w14:textId="77777777" w:rsidR="00C05444" w:rsidRDefault="00C05444" w:rsidP="00C05444">
      <w:pPr>
        <w:rPr>
          <w:noProof/>
        </w:rPr>
        <w:sectPr w:rsidR="00C05444" w:rsidSect="00C0544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B3E7D5" w14:textId="77777777" w:rsidR="00C05444" w:rsidRDefault="00C05444" w:rsidP="00C05444">
      <w:pPr>
        <w:pStyle w:val="CRCoverPage"/>
        <w:spacing w:after="0"/>
        <w:rPr>
          <w:noProof/>
          <w:sz w:val="8"/>
          <w:szCs w:val="8"/>
        </w:rPr>
      </w:pPr>
    </w:p>
    <w:p w14:paraId="1ED1C281" w14:textId="77777777" w:rsidR="00C05444" w:rsidRPr="006B5418" w:rsidRDefault="00C05444" w:rsidP="00C054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1D23DC7" w14:textId="77777777" w:rsidR="00516776" w:rsidRDefault="00516776" w:rsidP="004F1FBA">
      <w:pPr>
        <w:pStyle w:val="H6"/>
        <w:rPr>
          <w:lang w:eastAsia="zh-CN"/>
        </w:rPr>
      </w:pPr>
      <w:r>
        <w:rPr>
          <w:rFonts w:hint="eastAsia"/>
          <w:lang w:eastAsia="zh-CN"/>
        </w:rPr>
        <w:t>4.6.1.1.5.</w:t>
      </w:r>
      <w:r>
        <w:rPr>
          <w:lang w:eastAsia="zh-CN"/>
        </w:rPr>
        <w:t>1</w:t>
      </w:r>
      <w:r>
        <w:rPr>
          <w:rFonts w:hint="eastAsia"/>
          <w:lang w:eastAsia="zh-CN"/>
        </w:rP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</w:p>
    <w:p w14:paraId="4998ACF8" w14:textId="6F3986DD" w:rsidR="00516776" w:rsidRPr="005C3514" w:rsidRDefault="00516776" w:rsidP="00516776">
      <w:bookmarkStart w:id="9" w:name="_Hlk163035854"/>
      <w:r w:rsidRPr="009E2427">
        <w:t xml:space="preserve">The </w:t>
      </w:r>
      <w:ins w:id="10" w:author="Ulrich Wiehe" w:date="2024-04-03T11:19:00Z">
        <w:r w:rsidR="003E41A1">
          <w:t xml:space="preserve">optional </w:t>
        </w:r>
      </w:ins>
      <w:r w:rsidRPr="009E2427">
        <w:t>query component</w:t>
      </w:r>
      <w:r>
        <w:rPr>
          <w:rFonts w:hint="eastAsia"/>
          <w:lang w:eastAsia="zh-CN"/>
        </w:rPr>
        <w:t xml:space="preserve"> in the URI</w:t>
      </w:r>
      <w:r w:rsidRPr="009E2427">
        <w:t xml:space="preserve"> contains non-hierarchical data that, along with data in the path component, </w:t>
      </w:r>
      <w:ins w:id="11" w:author="Ulrich Wiehe" w:date="2024-04-03T11:19:00Z">
        <w:r w:rsidR="003E41A1">
          <w:t xml:space="preserve">serves </w:t>
        </w:r>
      </w:ins>
      <w:r>
        <w:t xml:space="preserve">to filter the resources identified within the scope of the </w:t>
      </w:r>
      <w:r w:rsidRPr="009E2427">
        <w:t>URI's scheme</w:t>
      </w:r>
      <w:r>
        <w:t xml:space="preserve"> to a subset of the resources matching the query parameters. </w:t>
      </w:r>
      <w:r w:rsidRPr="00C262F4">
        <w:t>The query component is indicated by the first question mark ("?")</w:t>
      </w:r>
      <w:r w:rsidRPr="009E2427">
        <w:t xml:space="preserve"> character and terminated by a number sign ("#") character or by the end of the URI. </w:t>
      </w:r>
      <w:ins w:id="12" w:author="Ulrich Wiehe" w:date="2024-04-03T12:10:00Z">
        <w:r w:rsidR="00377712" w:rsidRPr="00377712">
          <w:t>Absence of the query component from the URI is indicated by absence of a question mark character from the URI.</w:t>
        </w:r>
        <w:r w:rsidR="00377712">
          <w:t xml:space="preserve"> </w:t>
        </w:r>
      </w:ins>
      <w:r w:rsidRPr="009E2427">
        <w:t xml:space="preserve">The syntax of the </w:t>
      </w:r>
      <w:r>
        <w:t xml:space="preserve">query </w:t>
      </w:r>
      <w:r>
        <w:rPr>
          <w:lang w:eastAsia="zh-CN"/>
        </w:rPr>
        <w:t>component</w:t>
      </w:r>
      <w:r>
        <w:t xml:space="preserve"> is specified </w:t>
      </w:r>
      <w:r>
        <w:rPr>
          <w:rFonts w:hint="eastAsia"/>
          <w:lang w:eastAsia="zh-CN"/>
        </w:rPr>
        <w:t xml:space="preserve">in </w:t>
      </w:r>
      <w:r w:rsidRPr="00C262F4">
        <w:t>IETF</w:t>
      </w:r>
      <w:r>
        <w:t> </w:t>
      </w:r>
      <w:r w:rsidRPr="00C262F4">
        <w:t>RFC</w:t>
      </w:r>
      <w:r>
        <w:t> </w:t>
      </w:r>
      <w:r w:rsidRPr="00C262F4">
        <w:t>3986</w:t>
      </w:r>
      <w:r>
        <w:t> </w:t>
      </w:r>
      <w:r w:rsidRPr="00C262F4">
        <w:rPr>
          <w:rFonts w:hint="eastAsia"/>
        </w:rPr>
        <w:t>[</w:t>
      </w:r>
      <w:r>
        <w:t>9</w:t>
      </w:r>
      <w:r w:rsidRPr="00C262F4">
        <w:rPr>
          <w:rFonts w:hint="eastAsia"/>
        </w:rPr>
        <w:t>]</w:t>
      </w:r>
      <w:r w:rsidRPr="009E2427">
        <w:t>.</w:t>
      </w:r>
    </w:p>
    <w:p w14:paraId="01309059" w14:textId="18E2F61B" w:rsidR="00516776" w:rsidRDefault="00516776" w:rsidP="00516776">
      <w:pPr>
        <w:rPr>
          <w:lang w:eastAsia="zh-CN"/>
        </w:rPr>
      </w:pPr>
      <w:r w:rsidRPr="009E2427">
        <w:t xml:space="preserve">When a server receives a request with </w:t>
      </w:r>
      <w:r>
        <w:t xml:space="preserve">a </w:t>
      </w:r>
      <w:r w:rsidRPr="009E2427">
        <w:t xml:space="preserve">query component, it </w:t>
      </w:r>
      <w:r>
        <w:rPr>
          <w:rFonts w:hint="eastAsia"/>
          <w:lang w:eastAsia="zh-CN"/>
        </w:rPr>
        <w:t>shall</w:t>
      </w:r>
      <w:r w:rsidRPr="009E2427">
        <w:t xml:space="preserve"> </w:t>
      </w:r>
      <w:r w:rsidRPr="00C262F4">
        <w:t>parse</w:t>
      </w:r>
      <w:r w:rsidRPr="009E2427">
        <w:t xml:space="preserve"> the query </w:t>
      </w:r>
      <w:r w:rsidRPr="00C262F4">
        <w:t>string in order to identify filters.</w:t>
      </w:r>
      <w:r w:rsidRPr="009E2427">
        <w:t xml:space="preserve"> The first question mark is used to be a separator and is not part of the query string. A query string is composed of a </w:t>
      </w:r>
      <w:ins w:id="13" w:author="Ulrich Wiehe rev1" w:date="2024-04-15T14:27:00Z">
        <w:r w:rsidR="00181385">
          <w:t>possibly</w:t>
        </w:r>
      </w:ins>
      <w:ins w:id="14" w:author="Ulrich Wiehe rev1" w:date="2024-04-15T14:28:00Z">
        <w:r w:rsidR="00181385">
          <w:t xml:space="preserve"> </w:t>
        </w:r>
      </w:ins>
      <w:ins w:id="15" w:author="Ulrich Wiehe" w:date="2024-04-03T10:36:00Z">
        <w:r w:rsidR="00773A98">
          <w:t xml:space="preserve">empty </w:t>
        </w:r>
      </w:ins>
      <w:r w:rsidRPr="009E2427">
        <w:t>series of "key=value" pairs</w:t>
      </w:r>
      <w:ins w:id="16" w:author="Ulrich Wiehe" w:date="2024-04-03T11:20:00Z">
        <w:r w:rsidR="003E41A1">
          <w:t xml:space="preserve"> (</w:t>
        </w:r>
      </w:ins>
      <w:ins w:id="17" w:author="Ulrich Wiehe" w:date="2024-04-03T11:21:00Z">
        <w:r w:rsidR="003E41A1">
          <w:t>also referred to as series of query parameters)</w:t>
        </w:r>
      </w:ins>
      <w:r>
        <w:t>, separated by "&amp;"</w:t>
      </w:r>
      <w:r w:rsidRPr="009E2427">
        <w:t xml:space="preserve">. </w:t>
      </w:r>
      <w:r>
        <w:rPr>
          <w:rFonts w:hint="eastAsia"/>
          <w:lang w:eastAsia="zh-CN"/>
        </w:rPr>
        <w:t xml:space="preserve">If one query parameter </w:t>
      </w:r>
      <w:r>
        <w:rPr>
          <w:lang w:eastAsia="zh-CN"/>
        </w:rPr>
        <w:t>contains</w:t>
      </w:r>
      <w:r>
        <w:rPr>
          <w:rFonts w:hint="eastAsia"/>
          <w:lang w:eastAsia="zh-CN"/>
        </w:rPr>
        <w:t xml:space="preserve"> more than one value, i.e. an array of data elements, different values shall be separated by comma (",").</w:t>
      </w:r>
    </w:p>
    <w:bookmarkEnd w:id="9"/>
    <w:p w14:paraId="3F1E492D" w14:textId="77777777" w:rsidR="00516776" w:rsidRDefault="00516776" w:rsidP="00516776">
      <w:pPr>
        <w:rPr>
          <w:lang w:eastAsia="zh-CN"/>
        </w:rPr>
      </w:pPr>
      <w:r>
        <w:rPr>
          <w:rFonts w:hint="eastAsia"/>
          <w:lang w:eastAsia="zh-CN"/>
        </w:rPr>
        <w:t>The behaviour of the server, when receiving an HTTP/2 method with a query parameter which is of type array and only some of the members in the array can be matched, depends on each API and the behaviour shall be clearly described.</w:t>
      </w:r>
    </w:p>
    <w:p w14:paraId="07EA0896" w14:textId="70FECB05" w:rsidR="00516776" w:rsidRDefault="00AE2A31" w:rsidP="00516776">
      <w:pPr>
        <w:rPr>
          <w:lang w:val="en-US" w:eastAsia="zh-CN"/>
        </w:rPr>
      </w:pPr>
      <w:r>
        <w:rPr>
          <w:lang w:val="en-US" w:eastAsia="zh-CN"/>
        </w:rPr>
        <w:t xml:space="preserve">If multiple query parameters are defined for a method on the resource, the logical 'AND' represents the </w:t>
      </w:r>
      <w:r>
        <w:rPr>
          <w:rFonts w:hint="eastAsia"/>
          <w:lang w:val="en-US" w:eastAsia="zh-CN"/>
        </w:rPr>
        <w:t xml:space="preserve">default </w:t>
      </w:r>
      <w:r>
        <w:rPr>
          <w:lang w:val="en-US" w:eastAsia="zh-CN"/>
        </w:rPr>
        <w:t xml:space="preserve">logical relationship between the query parameters for this resource. If a </w:t>
      </w:r>
      <w:r w:rsidRPr="009A3A9C">
        <w:rPr>
          <w:lang w:val="en-US" w:eastAsia="zh-CN"/>
        </w:rPr>
        <w:t xml:space="preserve">logical relationship between </w:t>
      </w:r>
      <w:r>
        <w:rPr>
          <w:lang w:val="en-US" w:eastAsia="zh-CN"/>
        </w:rPr>
        <w:t xml:space="preserve">multiple </w:t>
      </w:r>
      <w:r w:rsidRPr="009A3A9C">
        <w:rPr>
          <w:lang w:val="en-US" w:eastAsia="zh-CN"/>
        </w:rPr>
        <w:t>query parameters</w:t>
      </w:r>
      <w:r>
        <w:rPr>
          <w:lang w:val="en-US" w:eastAsia="zh-CN"/>
        </w:rPr>
        <w:t xml:space="preserve"> is specified in an API, then this overrides </w:t>
      </w:r>
      <w:r w:rsidRPr="009A3A9C">
        <w:rPr>
          <w:lang w:val="en-US" w:eastAsia="zh-CN"/>
        </w:rPr>
        <w:t>the default relationship</w:t>
      </w:r>
      <w:r>
        <w:rPr>
          <w:lang w:val="en-US" w:eastAsia="zh-CN"/>
        </w:rPr>
        <w:t xml:space="preserve">. If multiple query parameters are defined for a method on the resource in an API, but there is no need to specify any </w:t>
      </w:r>
      <w:r w:rsidRPr="009A3A9C">
        <w:rPr>
          <w:lang w:val="en-US" w:eastAsia="zh-CN"/>
        </w:rPr>
        <w:t>logical relationship between</w:t>
      </w:r>
      <w:r>
        <w:rPr>
          <w:lang w:val="en-US" w:eastAsia="zh-CN"/>
        </w:rPr>
        <w:t xml:space="preserve"> these query parameters, the API shall explicitly state this.</w:t>
      </w:r>
    </w:p>
    <w:p w14:paraId="4E05A01E" w14:textId="1B6D9DD0" w:rsidR="00C05444" w:rsidRPr="006B5418" w:rsidRDefault="00C05444" w:rsidP="00C054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B57AFF1" w14:textId="77777777" w:rsidR="00C05444" w:rsidRPr="00267D28" w:rsidRDefault="00C05444" w:rsidP="00516776"/>
    <w:sectPr w:rsidR="00C05444" w:rsidRPr="00267D2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A954EC" w14:textId="77777777" w:rsidR="005066DF" w:rsidRDefault="005066DF">
      <w:r>
        <w:separator/>
      </w:r>
    </w:p>
  </w:endnote>
  <w:endnote w:type="continuationSeparator" w:id="0">
    <w:p w14:paraId="634EE1FE" w14:textId="77777777" w:rsidR="005066DF" w:rsidRDefault="00506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65A91E" w14:textId="77777777" w:rsidR="00DA446D" w:rsidRDefault="00DA446D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5EBAB3" w14:textId="77777777" w:rsidR="005066DF" w:rsidRDefault="005066DF">
      <w:r>
        <w:separator/>
      </w:r>
    </w:p>
  </w:footnote>
  <w:footnote w:type="continuationSeparator" w:id="0">
    <w:p w14:paraId="65C33CF7" w14:textId="77777777" w:rsidR="005066DF" w:rsidRDefault="005066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F8675" w14:textId="77777777" w:rsidR="00C05444" w:rsidRDefault="00C0544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29028" w14:textId="15F69E57" w:rsidR="00DA446D" w:rsidRDefault="00DA446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8138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0510C92" w14:textId="77777777" w:rsidR="00DA446D" w:rsidRDefault="00DA446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705C2629" w14:textId="3D54BD71" w:rsidR="00DA446D" w:rsidRDefault="00DA446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8138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A30ED1B" w14:textId="77777777" w:rsidR="00DA446D" w:rsidRDefault="00DA446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C26C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7E08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750010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5A0336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C9E65E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BEA0F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8C02F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1E84E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0F67F0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BA4DFA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F6B91"/>
    <w:multiLevelType w:val="hybridMultilevel"/>
    <w:tmpl w:val="993ACE4C"/>
    <w:lvl w:ilvl="0" w:tplc="6650A31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B9E6EDE"/>
    <w:multiLevelType w:val="hybridMultilevel"/>
    <w:tmpl w:val="EF4E20AA"/>
    <w:lvl w:ilvl="0" w:tplc="7FCC1E3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5627AB4"/>
    <w:multiLevelType w:val="hybridMultilevel"/>
    <w:tmpl w:val="125E00E8"/>
    <w:lvl w:ilvl="0" w:tplc="2A88EC7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8896ED6"/>
    <w:multiLevelType w:val="hybridMultilevel"/>
    <w:tmpl w:val="A0C651EC"/>
    <w:lvl w:ilvl="0" w:tplc="E5A8DF1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C5115B1"/>
    <w:multiLevelType w:val="hybridMultilevel"/>
    <w:tmpl w:val="3DC65E4A"/>
    <w:lvl w:ilvl="0" w:tplc="FEA2262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4962FA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2199207F"/>
    <w:multiLevelType w:val="hybridMultilevel"/>
    <w:tmpl w:val="0F98B5FC"/>
    <w:lvl w:ilvl="0" w:tplc="81FACE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D95741B"/>
    <w:multiLevelType w:val="hybridMultilevel"/>
    <w:tmpl w:val="882097E6"/>
    <w:lvl w:ilvl="0" w:tplc="FC1A356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05E463B"/>
    <w:multiLevelType w:val="hybridMultilevel"/>
    <w:tmpl w:val="074AFF02"/>
    <w:lvl w:ilvl="0" w:tplc="43E4DDF2">
      <w:start w:val="2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C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0C238F9"/>
    <w:multiLevelType w:val="hybridMultilevel"/>
    <w:tmpl w:val="B36EF5CA"/>
    <w:lvl w:ilvl="0" w:tplc="BA8AB4D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32F5C2F"/>
    <w:multiLevelType w:val="hybridMultilevel"/>
    <w:tmpl w:val="70B07E22"/>
    <w:lvl w:ilvl="0" w:tplc="5596C0A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695330F"/>
    <w:multiLevelType w:val="hybridMultilevel"/>
    <w:tmpl w:val="64627B84"/>
    <w:lvl w:ilvl="0" w:tplc="22A6BF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7C0752D"/>
    <w:multiLevelType w:val="multilevel"/>
    <w:tmpl w:val="117C341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 w15:restartNumberingAfterBreak="0">
    <w:nsid w:val="3F5D02D2"/>
    <w:multiLevelType w:val="hybridMultilevel"/>
    <w:tmpl w:val="3C3C4210"/>
    <w:lvl w:ilvl="0" w:tplc="D5D278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05B27A1"/>
    <w:multiLevelType w:val="hybridMultilevel"/>
    <w:tmpl w:val="6D7458B0"/>
    <w:lvl w:ilvl="0" w:tplc="DF6E18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9D649D6"/>
    <w:multiLevelType w:val="hybridMultilevel"/>
    <w:tmpl w:val="B588CCFA"/>
    <w:lvl w:ilvl="0" w:tplc="15581AC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EC3AD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52B65D26"/>
    <w:multiLevelType w:val="hybridMultilevel"/>
    <w:tmpl w:val="E2B4C656"/>
    <w:lvl w:ilvl="0" w:tplc="897607BA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113A75"/>
    <w:multiLevelType w:val="hybridMultilevel"/>
    <w:tmpl w:val="66183DB6"/>
    <w:lvl w:ilvl="0" w:tplc="6236088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432237E"/>
    <w:multiLevelType w:val="hybridMultilevel"/>
    <w:tmpl w:val="0F98B5FC"/>
    <w:lvl w:ilvl="0" w:tplc="81FACE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5F70634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91639D"/>
    <w:multiLevelType w:val="hybridMultilevel"/>
    <w:tmpl w:val="9D4ACEB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65397C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71003399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515464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39459025">
    <w:abstractNumId w:val="11"/>
  </w:num>
  <w:num w:numId="4" w16cid:durableId="931551380">
    <w:abstractNumId w:val="34"/>
  </w:num>
  <w:num w:numId="5" w16cid:durableId="653604743">
    <w:abstractNumId w:val="30"/>
  </w:num>
  <w:num w:numId="6" w16cid:durableId="1075473656">
    <w:abstractNumId w:val="16"/>
  </w:num>
  <w:num w:numId="7" w16cid:durableId="1825273698">
    <w:abstractNumId w:val="25"/>
  </w:num>
  <w:num w:numId="8" w16cid:durableId="117264392">
    <w:abstractNumId w:val="32"/>
  </w:num>
  <w:num w:numId="9" w16cid:durableId="1944143404">
    <w:abstractNumId w:val="19"/>
  </w:num>
  <w:num w:numId="10" w16cid:durableId="472451668">
    <w:abstractNumId w:val="23"/>
  </w:num>
  <w:num w:numId="11" w16cid:durableId="909534625">
    <w:abstractNumId w:val="13"/>
  </w:num>
  <w:num w:numId="12" w16cid:durableId="865362537">
    <w:abstractNumId w:val="31"/>
  </w:num>
  <w:num w:numId="13" w16cid:durableId="1640574718">
    <w:abstractNumId w:val="22"/>
  </w:num>
  <w:num w:numId="14" w16cid:durableId="426386885">
    <w:abstractNumId w:val="18"/>
  </w:num>
  <w:num w:numId="15" w16cid:durableId="1870338303">
    <w:abstractNumId w:val="21"/>
  </w:num>
  <w:num w:numId="16" w16cid:durableId="43607456">
    <w:abstractNumId w:val="14"/>
  </w:num>
  <w:num w:numId="17" w16cid:durableId="1658995766">
    <w:abstractNumId w:val="26"/>
  </w:num>
  <w:num w:numId="18" w16cid:durableId="725421580">
    <w:abstractNumId w:val="15"/>
  </w:num>
  <w:num w:numId="19" w16cid:durableId="2003005311">
    <w:abstractNumId w:val="27"/>
  </w:num>
  <w:num w:numId="20" w16cid:durableId="971863424">
    <w:abstractNumId w:val="12"/>
  </w:num>
  <w:num w:numId="21" w16cid:durableId="2116319023">
    <w:abstractNumId w:val="35"/>
  </w:num>
  <w:num w:numId="22" w16cid:durableId="598177801">
    <w:abstractNumId w:val="29"/>
  </w:num>
  <w:num w:numId="23" w16cid:durableId="1312632108">
    <w:abstractNumId w:val="33"/>
  </w:num>
  <w:num w:numId="24" w16cid:durableId="973409423">
    <w:abstractNumId w:val="36"/>
  </w:num>
  <w:num w:numId="25" w16cid:durableId="1111557661">
    <w:abstractNumId w:val="24"/>
  </w:num>
  <w:num w:numId="26" w16cid:durableId="2017266437">
    <w:abstractNumId w:val="9"/>
  </w:num>
  <w:num w:numId="27" w16cid:durableId="543178595">
    <w:abstractNumId w:val="7"/>
  </w:num>
  <w:num w:numId="28" w16cid:durableId="1790977718">
    <w:abstractNumId w:val="6"/>
  </w:num>
  <w:num w:numId="29" w16cid:durableId="535315035">
    <w:abstractNumId w:val="5"/>
  </w:num>
  <w:num w:numId="30" w16cid:durableId="1269973352">
    <w:abstractNumId w:val="4"/>
  </w:num>
  <w:num w:numId="31" w16cid:durableId="1727679083">
    <w:abstractNumId w:val="8"/>
  </w:num>
  <w:num w:numId="32" w16cid:durableId="108745534">
    <w:abstractNumId w:val="3"/>
  </w:num>
  <w:num w:numId="33" w16cid:durableId="1626697742">
    <w:abstractNumId w:val="2"/>
  </w:num>
  <w:num w:numId="34" w16cid:durableId="1450933740">
    <w:abstractNumId w:val="1"/>
  </w:num>
  <w:num w:numId="35" w16cid:durableId="524296757">
    <w:abstractNumId w:val="0"/>
  </w:num>
  <w:num w:numId="36" w16cid:durableId="672418249">
    <w:abstractNumId w:val="28"/>
  </w:num>
  <w:num w:numId="37" w16cid:durableId="37820472">
    <w:abstractNumId w:val="17"/>
  </w:num>
  <w:num w:numId="38" w16cid:durableId="1821925305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  <w15:person w15:author="Ulrich Wiehe rev1">
    <w15:presenceInfo w15:providerId="None" w15:userId="Ulrich Wiehe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2D20"/>
    <w:rsid w:val="00033397"/>
    <w:rsid w:val="00040095"/>
    <w:rsid w:val="00051834"/>
    <w:rsid w:val="00054A22"/>
    <w:rsid w:val="00062023"/>
    <w:rsid w:val="000655A6"/>
    <w:rsid w:val="00080512"/>
    <w:rsid w:val="000872B7"/>
    <w:rsid w:val="000A3ED8"/>
    <w:rsid w:val="000C47C3"/>
    <w:rsid w:val="000D58AB"/>
    <w:rsid w:val="000E263D"/>
    <w:rsid w:val="00133525"/>
    <w:rsid w:val="00177466"/>
    <w:rsid w:val="00181385"/>
    <w:rsid w:val="001A4C42"/>
    <w:rsid w:val="001A4DF5"/>
    <w:rsid w:val="001A7420"/>
    <w:rsid w:val="001B6637"/>
    <w:rsid w:val="001C21C3"/>
    <w:rsid w:val="001D02C2"/>
    <w:rsid w:val="001E213E"/>
    <w:rsid w:val="001F0C1D"/>
    <w:rsid w:val="001F1132"/>
    <w:rsid w:val="001F168B"/>
    <w:rsid w:val="00214BB6"/>
    <w:rsid w:val="002347A2"/>
    <w:rsid w:val="002675F0"/>
    <w:rsid w:val="00275A62"/>
    <w:rsid w:val="00296F95"/>
    <w:rsid w:val="002A052E"/>
    <w:rsid w:val="002B6339"/>
    <w:rsid w:val="002D57BC"/>
    <w:rsid w:val="002E00EE"/>
    <w:rsid w:val="003172DC"/>
    <w:rsid w:val="00323239"/>
    <w:rsid w:val="00350C4B"/>
    <w:rsid w:val="0035462D"/>
    <w:rsid w:val="00371D59"/>
    <w:rsid w:val="003765B8"/>
    <w:rsid w:val="00377712"/>
    <w:rsid w:val="003C3971"/>
    <w:rsid w:val="003D2F21"/>
    <w:rsid w:val="003E41A1"/>
    <w:rsid w:val="003E54B0"/>
    <w:rsid w:val="004223CD"/>
    <w:rsid w:val="00423334"/>
    <w:rsid w:val="00433E29"/>
    <w:rsid w:val="004345EC"/>
    <w:rsid w:val="00450EE0"/>
    <w:rsid w:val="0045477B"/>
    <w:rsid w:val="0045558C"/>
    <w:rsid w:val="00462D15"/>
    <w:rsid w:val="00465515"/>
    <w:rsid w:val="004731CC"/>
    <w:rsid w:val="004952C5"/>
    <w:rsid w:val="004D3578"/>
    <w:rsid w:val="004E213A"/>
    <w:rsid w:val="004F0988"/>
    <w:rsid w:val="004F1FBA"/>
    <w:rsid w:val="004F3340"/>
    <w:rsid w:val="004F6487"/>
    <w:rsid w:val="005066DF"/>
    <w:rsid w:val="00516776"/>
    <w:rsid w:val="0053388B"/>
    <w:rsid w:val="00535773"/>
    <w:rsid w:val="00543E6C"/>
    <w:rsid w:val="00554F37"/>
    <w:rsid w:val="00565087"/>
    <w:rsid w:val="00597B11"/>
    <w:rsid w:val="005A336F"/>
    <w:rsid w:val="005C1A9E"/>
    <w:rsid w:val="005D2E01"/>
    <w:rsid w:val="005D7526"/>
    <w:rsid w:val="005E4BB2"/>
    <w:rsid w:val="00602AEA"/>
    <w:rsid w:val="006101FE"/>
    <w:rsid w:val="00614FDF"/>
    <w:rsid w:val="0063543D"/>
    <w:rsid w:val="00647114"/>
    <w:rsid w:val="00665F26"/>
    <w:rsid w:val="006A323F"/>
    <w:rsid w:val="006B30D0"/>
    <w:rsid w:val="006C3D95"/>
    <w:rsid w:val="006D1205"/>
    <w:rsid w:val="006E5C86"/>
    <w:rsid w:val="00701116"/>
    <w:rsid w:val="00713C44"/>
    <w:rsid w:val="00734A5B"/>
    <w:rsid w:val="00736C8C"/>
    <w:rsid w:val="0074026F"/>
    <w:rsid w:val="007429F6"/>
    <w:rsid w:val="00744E76"/>
    <w:rsid w:val="00767D31"/>
    <w:rsid w:val="00767FC0"/>
    <w:rsid w:val="00773A98"/>
    <w:rsid w:val="00774DA4"/>
    <w:rsid w:val="00781F0F"/>
    <w:rsid w:val="007A2AA8"/>
    <w:rsid w:val="007B2503"/>
    <w:rsid w:val="007B600E"/>
    <w:rsid w:val="007D570A"/>
    <w:rsid w:val="007F0F4A"/>
    <w:rsid w:val="008004F9"/>
    <w:rsid w:val="008028A4"/>
    <w:rsid w:val="00802E9A"/>
    <w:rsid w:val="00823C4D"/>
    <w:rsid w:val="00830747"/>
    <w:rsid w:val="00847CA5"/>
    <w:rsid w:val="008768CA"/>
    <w:rsid w:val="00883709"/>
    <w:rsid w:val="00893628"/>
    <w:rsid w:val="008C384C"/>
    <w:rsid w:val="0090271F"/>
    <w:rsid w:val="00902E23"/>
    <w:rsid w:val="009114D7"/>
    <w:rsid w:val="0091348E"/>
    <w:rsid w:val="00917CCB"/>
    <w:rsid w:val="009411BF"/>
    <w:rsid w:val="00942EC2"/>
    <w:rsid w:val="00960229"/>
    <w:rsid w:val="0096295C"/>
    <w:rsid w:val="009848A5"/>
    <w:rsid w:val="00994CFC"/>
    <w:rsid w:val="009B3666"/>
    <w:rsid w:val="009B79C2"/>
    <w:rsid w:val="009D6E7C"/>
    <w:rsid w:val="009F37B7"/>
    <w:rsid w:val="00A10F02"/>
    <w:rsid w:val="00A130C1"/>
    <w:rsid w:val="00A164B4"/>
    <w:rsid w:val="00A26956"/>
    <w:rsid w:val="00A27486"/>
    <w:rsid w:val="00A53724"/>
    <w:rsid w:val="00A56066"/>
    <w:rsid w:val="00A65C2D"/>
    <w:rsid w:val="00A73129"/>
    <w:rsid w:val="00A82346"/>
    <w:rsid w:val="00A92BA1"/>
    <w:rsid w:val="00AC6BC6"/>
    <w:rsid w:val="00AD7052"/>
    <w:rsid w:val="00AE2A31"/>
    <w:rsid w:val="00AE4814"/>
    <w:rsid w:val="00AE65E2"/>
    <w:rsid w:val="00B141F3"/>
    <w:rsid w:val="00B15449"/>
    <w:rsid w:val="00B679BF"/>
    <w:rsid w:val="00B861D5"/>
    <w:rsid w:val="00B93086"/>
    <w:rsid w:val="00BA19ED"/>
    <w:rsid w:val="00BA2BED"/>
    <w:rsid w:val="00BA4B8D"/>
    <w:rsid w:val="00BB18CA"/>
    <w:rsid w:val="00BC0F7D"/>
    <w:rsid w:val="00BD7D31"/>
    <w:rsid w:val="00BE3255"/>
    <w:rsid w:val="00BF128E"/>
    <w:rsid w:val="00C05444"/>
    <w:rsid w:val="00C074DD"/>
    <w:rsid w:val="00C1496A"/>
    <w:rsid w:val="00C156AB"/>
    <w:rsid w:val="00C33079"/>
    <w:rsid w:val="00C36274"/>
    <w:rsid w:val="00C45231"/>
    <w:rsid w:val="00C72833"/>
    <w:rsid w:val="00C80F1D"/>
    <w:rsid w:val="00C86A3B"/>
    <w:rsid w:val="00C93F40"/>
    <w:rsid w:val="00CA3D0C"/>
    <w:rsid w:val="00CE7DB7"/>
    <w:rsid w:val="00D05FA2"/>
    <w:rsid w:val="00D21AC4"/>
    <w:rsid w:val="00D32D2C"/>
    <w:rsid w:val="00D3376A"/>
    <w:rsid w:val="00D44735"/>
    <w:rsid w:val="00D57972"/>
    <w:rsid w:val="00D63526"/>
    <w:rsid w:val="00D675A9"/>
    <w:rsid w:val="00D738D6"/>
    <w:rsid w:val="00D755EB"/>
    <w:rsid w:val="00D76048"/>
    <w:rsid w:val="00D83520"/>
    <w:rsid w:val="00D87E00"/>
    <w:rsid w:val="00D9134D"/>
    <w:rsid w:val="00DA446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47F60"/>
    <w:rsid w:val="00E77645"/>
    <w:rsid w:val="00E92CE6"/>
    <w:rsid w:val="00EA15B0"/>
    <w:rsid w:val="00EA5EA7"/>
    <w:rsid w:val="00EC4A25"/>
    <w:rsid w:val="00EE7C03"/>
    <w:rsid w:val="00F0075A"/>
    <w:rsid w:val="00F025A2"/>
    <w:rsid w:val="00F04712"/>
    <w:rsid w:val="00F13360"/>
    <w:rsid w:val="00F22EC7"/>
    <w:rsid w:val="00F325C8"/>
    <w:rsid w:val="00F44F2B"/>
    <w:rsid w:val="00F521F9"/>
    <w:rsid w:val="00F653B8"/>
    <w:rsid w:val="00F80F11"/>
    <w:rsid w:val="00F9008D"/>
    <w:rsid w:val="00FA1266"/>
    <w:rsid w:val="00FA7058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4CB620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1FBA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4F1FB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4F1FB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F1FB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F1FB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F1FBA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pPr>
      <w:numPr>
        <w:ilvl w:val="5"/>
        <w:numId w:val="37"/>
      </w:numPr>
      <w:outlineLvl w:val="5"/>
    </w:pPr>
    <w:rPr>
      <w:rFonts w:ascii="Arial" w:hAnsi="Arial"/>
    </w:rPr>
  </w:style>
  <w:style w:type="paragraph" w:styleId="Heading7">
    <w:name w:val="heading 7"/>
    <w:next w:val="Normal"/>
    <w:semiHidden/>
    <w:qFormat/>
    <w:pPr>
      <w:numPr>
        <w:ilvl w:val="6"/>
        <w:numId w:val="37"/>
      </w:numPr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4F1FB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F1FB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F1FBA"/>
    <w:pPr>
      <w:ind w:left="1985" w:hanging="1985"/>
      <w:outlineLvl w:val="9"/>
    </w:pPr>
    <w:rPr>
      <w:sz w:val="20"/>
    </w:rPr>
  </w:style>
  <w:style w:type="paragraph" w:styleId="BodyText">
    <w:name w:val="Body Text"/>
    <w:basedOn w:val="Normal"/>
    <w:link w:val="BodyTextChar1"/>
    <w:rsid w:val="004F1FBA"/>
    <w:pPr>
      <w:spacing w:after="120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Index1">
    <w:name w:val="index 1"/>
    <w:basedOn w:val="Normal"/>
    <w:next w:val="Normal"/>
    <w:rsid w:val="004F1FBA"/>
    <w:pPr>
      <w:ind w:left="200" w:hanging="200"/>
    </w:pPr>
  </w:style>
  <w:style w:type="character" w:customStyle="1" w:styleId="ZGSM">
    <w:name w:val="ZGSM"/>
    <w:rsid w:val="004F1FBA"/>
  </w:style>
  <w:style w:type="table" w:styleId="MediumGrid1">
    <w:name w:val="Medium Grid 1"/>
    <w:basedOn w:val="TableNormal"/>
    <w:uiPriority w:val="67"/>
    <w:semiHidden/>
    <w:unhideWhenUsed/>
    <w:rsid w:val="004F1FBA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PlainTable1">
    <w:name w:val="Plain Table 1"/>
    <w:basedOn w:val="TableNormal"/>
    <w:uiPriority w:val="41"/>
    <w:rsid w:val="004F1FBA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character" w:customStyle="1" w:styleId="BalloonTextChar">
    <w:name w:val="Balloon Text Char"/>
    <w:semiHidden/>
    <w:rsid w:val="004F1FBA"/>
    <w:rPr>
      <w:rFonts w:ascii="Segoe UI" w:hAnsi="Segoe UI" w:cs="Segoe UI"/>
      <w:sz w:val="18"/>
      <w:szCs w:val="18"/>
    </w:rPr>
  </w:style>
  <w:style w:type="paragraph" w:customStyle="1" w:styleId="TT">
    <w:name w:val="TT"/>
    <w:basedOn w:val="Heading1"/>
    <w:next w:val="Normal"/>
    <w:rsid w:val="004F1FBA"/>
    <w:pPr>
      <w:outlineLvl w:val="9"/>
    </w:pPr>
  </w:style>
  <w:style w:type="table" w:styleId="PlainTable2">
    <w:name w:val="Plain Table 2"/>
    <w:basedOn w:val="TableNormal"/>
    <w:uiPriority w:val="42"/>
    <w:rsid w:val="004F1FBA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paragraph" w:customStyle="1" w:styleId="NO">
    <w:name w:val="NO"/>
    <w:basedOn w:val="Normal"/>
    <w:link w:val="NOZchn"/>
    <w:qFormat/>
    <w:rsid w:val="004F1FBA"/>
    <w:pPr>
      <w:keepLines/>
      <w:ind w:left="1135" w:hanging="851"/>
    </w:pPr>
  </w:style>
  <w:style w:type="paragraph" w:customStyle="1" w:styleId="PL">
    <w:name w:val="PL"/>
    <w:link w:val="PLChar"/>
    <w:qFormat/>
    <w:rsid w:val="004F1FB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F1FBA"/>
    <w:pPr>
      <w:jc w:val="right"/>
    </w:pPr>
  </w:style>
  <w:style w:type="paragraph" w:customStyle="1" w:styleId="TAL">
    <w:name w:val="TAL"/>
    <w:basedOn w:val="Normal"/>
    <w:link w:val="TALChar"/>
    <w:qFormat/>
    <w:rsid w:val="004F1FB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4F1FBA"/>
    <w:rPr>
      <w:b/>
    </w:rPr>
  </w:style>
  <w:style w:type="paragraph" w:customStyle="1" w:styleId="TAC">
    <w:name w:val="TAC"/>
    <w:basedOn w:val="TAL"/>
    <w:link w:val="TACChar"/>
    <w:rsid w:val="004F1FBA"/>
    <w:pPr>
      <w:jc w:val="center"/>
    </w:pPr>
  </w:style>
  <w:style w:type="table" w:styleId="GridTable1Light">
    <w:name w:val="Grid Table 1 Light"/>
    <w:basedOn w:val="TableNormal"/>
    <w:uiPriority w:val="46"/>
    <w:rsid w:val="004F1FBA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EX">
    <w:name w:val="EX"/>
    <w:basedOn w:val="Normal"/>
    <w:link w:val="EXCar"/>
    <w:qFormat/>
    <w:rsid w:val="004F1FBA"/>
    <w:pPr>
      <w:keepLines/>
      <w:ind w:left="1702" w:hanging="1418"/>
    </w:pPr>
  </w:style>
  <w:style w:type="paragraph" w:customStyle="1" w:styleId="FP">
    <w:name w:val="FP"/>
    <w:basedOn w:val="Normal"/>
    <w:rsid w:val="004F1FBA"/>
    <w:pPr>
      <w:spacing w:after="0"/>
    </w:pPr>
  </w:style>
  <w:style w:type="table" w:styleId="LightGrid">
    <w:name w:val="Light Grid"/>
    <w:basedOn w:val="TableNormal"/>
    <w:uiPriority w:val="62"/>
    <w:semiHidden/>
    <w:unhideWhenUsed/>
    <w:rsid w:val="004F1FBA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customStyle="1" w:styleId="EW">
    <w:name w:val="EW"/>
    <w:basedOn w:val="EX"/>
    <w:rsid w:val="004F1FBA"/>
    <w:pPr>
      <w:spacing w:after="0"/>
    </w:pPr>
  </w:style>
  <w:style w:type="paragraph" w:customStyle="1" w:styleId="B1">
    <w:name w:val="B1"/>
    <w:basedOn w:val="List"/>
    <w:link w:val="B1Char"/>
    <w:qFormat/>
    <w:rsid w:val="004F1FBA"/>
    <w:rPr>
      <w:rFonts w:eastAsia="Times New Roman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character" w:customStyle="1" w:styleId="NoteHeadingChar1">
    <w:name w:val="Note Heading Char1"/>
    <w:basedOn w:val="DefaultParagraphFont"/>
    <w:rsid w:val="004F1FBA"/>
  </w:style>
  <w:style w:type="paragraph" w:customStyle="1" w:styleId="EditorsNote">
    <w:name w:val="Editor's Note"/>
    <w:basedOn w:val="NO"/>
    <w:link w:val="EditorsNoteChar"/>
    <w:rsid w:val="004F1FBA"/>
    <w:rPr>
      <w:color w:val="FF0000"/>
    </w:rPr>
  </w:style>
  <w:style w:type="paragraph" w:customStyle="1" w:styleId="TH">
    <w:name w:val="TH"/>
    <w:basedOn w:val="Normal"/>
    <w:link w:val="THChar"/>
    <w:qFormat/>
    <w:rsid w:val="004F1FB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F1FB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F1FB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4F1FB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4F1FB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table" w:styleId="PlainTable3">
    <w:name w:val="Plain Table 3"/>
    <w:basedOn w:val="TableNormal"/>
    <w:uiPriority w:val="43"/>
    <w:rsid w:val="004F1FBA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styleId="List2">
    <w:name w:val="List 2"/>
    <w:basedOn w:val="Normal"/>
    <w:rsid w:val="004F1FBA"/>
    <w:pPr>
      <w:ind w:left="566" w:hanging="283"/>
      <w:contextualSpacing/>
    </w:pPr>
  </w:style>
  <w:style w:type="paragraph" w:customStyle="1" w:styleId="TF">
    <w:name w:val="TF"/>
    <w:basedOn w:val="TH"/>
    <w:link w:val="TFChar"/>
    <w:rsid w:val="004F1FBA"/>
    <w:pPr>
      <w:keepNext w:val="0"/>
      <w:spacing w:before="0" w:after="240"/>
    </w:pPr>
  </w:style>
  <w:style w:type="paragraph" w:customStyle="1" w:styleId="B2">
    <w:name w:val="B2"/>
    <w:basedOn w:val="List2"/>
    <w:link w:val="B2Char"/>
    <w:qFormat/>
    <w:rsid w:val="004F1FBA"/>
    <w:pPr>
      <w:ind w:left="851" w:hanging="284"/>
      <w:contextualSpacing w:val="0"/>
    </w:pPr>
  </w:style>
  <w:style w:type="paragraph" w:customStyle="1" w:styleId="B3">
    <w:name w:val="B3"/>
    <w:basedOn w:val="List3"/>
    <w:link w:val="B3Car"/>
    <w:qFormat/>
    <w:rsid w:val="004F1FBA"/>
    <w:pPr>
      <w:ind w:left="1135" w:hanging="284"/>
      <w:contextualSpacing w:val="0"/>
    </w:pPr>
  </w:style>
  <w:style w:type="paragraph" w:customStyle="1" w:styleId="B4">
    <w:name w:val="B4"/>
    <w:basedOn w:val="List4"/>
    <w:rsid w:val="004F1FBA"/>
    <w:pPr>
      <w:ind w:left="1418" w:hanging="284"/>
      <w:contextualSpacing w:val="0"/>
    </w:pPr>
  </w:style>
  <w:style w:type="character" w:customStyle="1" w:styleId="BodyText2Char">
    <w:name w:val="Body Text 2 Char"/>
    <w:basedOn w:val="DefaultParagraphFont"/>
    <w:rsid w:val="004F1FBA"/>
  </w:style>
  <w:style w:type="paragraph" w:customStyle="1" w:styleId="ZV">
    <w:name w:val="ZV"/>
    <w:basedOn w:val="ZU"/>
    <w:rsid w:val="004F1FBA"/>
    <w:pPr>
      <w:framePr w:wrap="notBeside" w:y="16161"/>
    </w:pPr>
  </w:style>
  <w:style w:type="character" w:customStyle="1" w:styleId="BodyTextChar">
    <w:name w:val="Body Text Char"/>
    <w:basedOn w:val="DefaultParagraphFont"/>
    <w:rsid w:val="00E92CE6"/>
  </w:style>
  <w:style w:type="paragraph" w:customStyle="1" w:styleId="Guidance">
    <w:name w:val="Guidance"/>
    <w:basedOn w:val="Normal"/>
    <w:rPr>
      <w:i/>
      <w:color w:val="0000FF"/>
    </w:rPr>
  </w:style>
  <w:style w:type="table" w:styleId="Table3Deffects1">
    <w:name w:val="Table 3D effects 1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ink w:val="B1"/>
    <w:qFormat/>
    <w:rsid w:val="00516776"/>
  </w:style>
  <w:style w:type="character" w:customStyle="1" w:styleId="EditorsNoteChar">
    <w:name w:val="Editor's Note Char"/>
    <w:aliases w:val="EN Char"/>
    <w:link w:val="EditorsNote"/>
    <w:rsid w:val="00516776"/>
    <w:rPr>
      <w:color w:val="FF0000"/>
    </w:rPr>
  </w:style>
  <w:style w:type="character" w:customStyle="1" w:styleId="EXCar">
    <w:name w:val="EX Car"/>
    <w:link w:val="EX"/>
    <w:qFormat/>
    <w:rsid w:val="00516776"/>
  </w:style>
  <w:style w:type="character" w:customStyle="1" w:styleId="THChar">
    <w:name w:val="TH Char"/>
    <w:link w:val="TH"/>
    <w:qFormat/>
    <w:locked/>
    <w:rsid w:val="00516776"/>
    <w:rPr>
      <w:rFonts w:ascii="Arial" w:hAnsi="Arial"/>
      <w:b/>
    </w:rPr>
  </w:style>
  <w:style w:type="character" w:customStyle="1" w:styleId="NOZchn">
    <w:name w:val="NO Zchn"/>
    <w:link w:val="NO"/>
    <w:qFormat/>
    <w:rsid w:val="00516776"/>
  </w:style>
  <w:style w:type="character" w:customStyle="1" w:styleId="TALChar">
    <w:name w:val="TAL Char"/>
    <w:link w:val="TAL"/>
    <w:qFormat/>
    <w:rsid w:val="00516776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516776"/>
    <w:rPr>
      <w:rFonts w:ascii="Arial" w:hAnsi="Arial"/>
      <w:b/>
      <w:sz w:val="18"/>
    </w:rPr>
  </w:style>
  <w:style w:type="character" w:customStyle="1" w:styleId="TACChar">
    <w:name w:val="TAC Char"/>
    <w:link w:val="TAC"/>
    <w:rsid w:val="00516776"/>
    <w:rPr>
      <w:rFonts w:ascii="Arial" w:hAnsi="Arial"/>
      <w:sz w:val="18"/>
    </w:rPr>
  </w:style>
  <w:style w:type="paragraph" w:styleId="List">
    <w:name w:val="List"/>
    <w:basedOn w:val="Normal"/>
    <w:rsid w:val="00516776"/>
    <w:pPr>
      <w:ind w:left="568" w:hanging="284"/>
    </w:pPr>
    <w:rPr>
      <w:rFonts w:eastAsia="DengXian"/>
    </w:rPr>
  </w:style>
  <w:style w:type="character" w:customStyle="1" w:styleId="TFChar">
    <w:name w:val="TF Char"/>
    <w:link w:val="TF"/>
    <w:rsid w:val="00516776"/>
    <w:rPr>
      <w:rFonts w:ascii="Arial" w:hAnsi="Arial"/>
      <w:b/>
    </w:rPr>
  </w:style>
  <w:style w:type="character" w:customStyle="1" w:styleId="Heading3Char">
    <w:name w:val="Heading 3 Char"/>
    <w:link w:val="Heading3"/>
    <w:rsid w:val="00516776"/>
    <w:rPr>
      <w:rFonts w:ascii="Arial" w:hAnsi="Arial"/>
      <w:sz w:val="28"/>
    </w:rPr>
  </w:style>
  <w:style w:type="paragraph" w:styleId="Revision">
    <w:name w:val="Revision"/>
    <w:hidden/>
    <w:uiPriority w:val="99"/>
    <w:semiHidden/>
    <w:rsid w:val="00516776"/>
    <w:rPr>
      <w:lang w:eastAsia="en-US"/>
    </w:rPr>
  </w:style>
  <w:style w:type="character" w:customStyle="1" w:styleId="Heading5Char">
    <w:name w:val="Heading 5 Char"/>
    <w:link w:val="Heading5"/>
    <w:rsid w:val="00516776"/>
    <w:rPr>
      <w:rFonts w:ascii="Arial" w:hAnsi="Arial"/>
      <w:sz w:val="22"/>
    </w:rPr>
  </w:style>
  <w:style w:type="character" w:customStyle="1" w:styleId="Heading4Char">
    <w:name w:val="Heading 4 Char"/>
    <w:link w:val="Heading4"/>
    <w:rsid w:val="00516776"/>
    <w:rPr>
      <w:rFonts w:ascii="Arial" w:hAnsi="Arial"/>
      <w:sz w:val="24"/>
    </w:rPr>
  </w:style>
  <w:style w:type="table" w:styleId="LightGrid-Accent1">
    <w:name w:val="Light Grid Accent 1"/>
    <w:basedOn w:val="TableNormal"/>
    <w:uiPriority w:val="62"/>
    <w:semiHidden/>
    <w:unhideWhenUsed/>
    <w:rsid w:val="004F1FBA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character" w:customStyle="1" w:styleId="B2Char">
    <w:name w:val="B2 Char"/>
    <w:link w:val="B2"/>
    <w:qFormat/>
    <w:rsid w:val="00516776"/>
  </w:style>
  <w:style w:type="character" w:customStyle="1" w:styleId="PLChar">
    <w:name w:val="PL Char"/>
    <w:link w:val="PL"/>
    <w:qFormat/>
    <w:locked/>
    <w:rsid w:val="00516776"/>
    <w:rPr>
      <w:rFonts w:ascii="Courier New" w:hAnsi="Courier New"/>
      <w:sz w:val="16"/>
    </w:rPr>
  </w:style>
  <w:style w:type="paragraph" w:styleId="List3">
    <w:name w:val="List 3"/>
    <w:basedOn w:val="Normal"/>
    <w:rsid w:val="004F1FBA"/>
    <w:pPr>
      <w:ind w:left="849" w:hanging="283"/>
      <w:contextualSpacing/>
    </w:pPr>
  </w:style>
  <w:style w:type="paragraph" w:styleId="List4">
    <w:name w:val="List 4"/>
    <w:basedOn w:val="Normal"/>
    <w:rsid w:val="004F1FBA"/>
    <w:pPr>
      <w:ind w:left="1132" w:hanging="283"/>
      <w:contextualSpacing/>
    </w:pPr>
  </w:style>
  <w:style w:type="paragraph" w:customStyle="1" w:styleId="B5">
    <w:name w:val="B5"/>
    <w:basedOn w:val="List5"/>
    <w:rsid w:val="004F1FBA"/>
    <w:pPr>
      <w:ind w:left="1702" w:hanging="284"/>
      <w:contextualSpacing w:val="0"/>
    </w:pPr>
  </w:style>
  <w:style w:type="paragraph" w:styleId="List5">
    <w:name w:val="List 5"/>
    <w:basedOn w:val="Normal"/>
    <w:rsid w:val="004F1FBA"/>
    <w:pPr>
      <w:ind w:left="1415" w:hanging="283"/>
      <w:contextualSpacing/>
    </w:pPr>
  </w:style>
  <w:style w:type="table" w:styleId="LightGrid-Accent2">
    <w:name w:val="Light Grid Accent 2"/>
    <w:basedOn w:val="TableNormal"/>
    <w:uiPriority w:val="62"/>
    <w:semiHidden/>
    <w:unhideWhenUsed/>
    <w:rsid w:val="004F1FBA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character" w:customStyle="1" w:styleId="FooterChar1">
    <w:name w:val="Footer Char1"/>
    <w:basedOn w:val="DefaultParagraphFont"/>
    <w:rsid w:val="004F1FBA"/>
  </w:style>
  <w:style w:type="character" w:customStyle="1" w:styleId="FootnoteTextChar1">
    <w:name w:val="Footnote Text Char1"/>
    <w:basedOn w:val="DefaultParagraphFont"/>
    <w:rsid w:val="004F1FBA"/>
  </w:style>
  <w:style w:type="table" w:styleId="GridTable1Light-Accent1">
    <w:name w:val="Grid Table 1 Light Accent 1"/>
    <w:basedOn w:val="TableNormal"/>
    <w:uiPriority w:val="46"/>
    <w:rsid w:val="004F1FBA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TMLAddressChar1">
    <w:name w:val="HTML Address Char1"/>
    <w:rsid w:val="004F1FBA"/>
    <w:rPr>
      <w:i/>
      <w:iCs/>
    </w:rPr>
  </w:style>
  <w:style w:type="character" w:customStyle="1" w:styleId="HTMLPreformattedChar1">
    <w:name w:val="HTML Preformatted Char1"/>
    <w:rsid w:val="004F1FBA"/>
    <w:rPr>
      <w:rFonts w:ascii="Courier New" w:hAnsi="Courier New" w:cs="Courier New"/>
    </w:rPr>
  </w:style>
  <w:style w:type="character" w:customStyle="1" w:styleId="IntenseQuoteChar1">
    <w:name w:val="Intense Quote Char1"/>
    <w:uiPriority w:val="30"/>
    <w:rsid w:val="004F1FBA"/>
    <w:rPr>
      <w:i/>
      <w:iCs/>
      <w:color w:val="4472C4"/>
    </w:rPr>
  </w:style>
  <w:style w:type="character" w:customStyle="1" w:styleId="SalutationChar1">
    <w:name w:val="Salutation Char1"/>
    <w:basedOn w:val="DefaultParagraphFont"/>
    <w:rsid w:val="004F1FBA"/>
  </w:style>
  <w:style w:type="character" w:customStyle="1" w:styleId="SignatureChar1">
    <w:name w:val="Signature Char1"/>
    <w:basedOn w:val="DefaultParagraphFont"/>
    <w:rsid w:val="004F1FBA"/>
  </w:style>
  <w:style w:type="character" w:customStyle="1" w:styleId="SubtitleChar1">
    <w:name w:val="Subtitle Char1"/>
    <w:rsid w:val="004F1FBA"/>
    <w:rPr>
      <w:rFonts w:ascii="Calibri Light" w:eastAsia="Times New Roman" w:hAnsi="Calibri Light" w:cs="Times New Roman"/>
      <w:sz w:val="24"/>
      <w:szCs w:val="24"/>
    </w:rPr>
  </w:style>
  <w:style w:type="table" w:styleId="Table3Deffects2">
    <w:name w:val="Table 3D effects 2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EQ">
    <w:name w:val="EQ"/>
    <w:basedOn w:val="Normal"/>
    <w:next w:val="Normal"/>
    <w:rsid w:val="004F1FBA"/>
    <w:pPr>
      <w:keepLines/>
      <w:tabs>
        <w:tab w:val="center" w:pos="4536"/>
        <w:tab w:val="right" w:pos="9072"/>
      </w:tabs>
    </w:pPr>
  </w:style>
  <w:style w:type="character" w:customStyle="1" w:styleId="BodyText3Char">
    <w:name w:val="Body Text 3 Char"/>
    <w:rsid w:val="004F1FBA"/>
    <w:rPr>
      <w:sz w:val="16"/>
      <w:szCs w:val="16"/>
    </w:rPr>
  </w:style>
  <w:style w:type="character" w:customStyle="1" w:styleId="BodyTextChar1">
    <w:name w:val="Body Text Char1"/>
    <w:basedOn w:val="DefaultParagraphFont"/>
    <w:link w:val="BodyText"/>
    <w:rsid w:val="004F1FBA"/>
  </w:style>
  <w:style w:type="table" w:styleId="ColorfulGrid">
    <w:name w:val="Colorful Grid"/>
    <w:basedOn w:val="TableNormal"/>
    <w:uiPriority w:val="73"/>
    <w:semiHidden/>
    <w:unhideWhenUsed/>
    <w:rsid w:val="004F1FB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BodyTextFirstIndentChar">
    <w:name w:val="Body Text First Indent Char"/>
    <w:basedOn w:val="BodyTextChar1"/>
    <w:rsid w:val="004F1FBA"/>
  </w:style>
  <w:style w:type="character" w:customStyle="1" w:styleId="BodyTextIndentChar">
    <w:name w:val="Body Text Indent Char"/>
    <w:basedOn w:val="DefaultParagraphFont"/>
    <w:rsid w:val="004F1FBA"/>
  </w:style>
  <w:style w:type="character" w:customStyle="1" w:styleId="BodyTextIndent2Char">
    <w:name w:val="Body Text Indent 2 Char"/>
    <w:basedOn w:val="DefaultParagraphFont"/>
    <w:rsid w:val="004F1FBA"/>
  </w:style>
  <w:style w:type="character" w:customStyle="1" w:styleId="BodyTextFirstIndent2Char">
    <w:name w:val="Body Text First Indent 2 Char"/>
    <w:basedOn w:val="BodyTextIndentChar"/>
    <w:rsid w:val="004F1FBA"/>
  </w:style>
  <w:style w:type="character" w:customStyle="1" w:styleId="BodyTextIndent3Char">
    <w:name w:val="Body Text Indent 3 Char"/>
    <w:rsid w:val="004F1FBA"/>
    <w:rPr>
      <w:sz w:val="16"/>
      <w:szCs w:val="16"/>
    </w:rPr>
  </w:style>
  <w:style w:type="character" w:customStyle="1" w:styleId="ClosingChar">
    <w:name w:val="Closing Char"/>
    <w:basedOn w:val="DefaultParagraphFont"/>
    <w:rsid w:val="004F1FBA"/>
  </w:style>
  <w:style w:type="table" w:styleId="ColorfulGrid-Accent1">
    <w:name w:val="Colorful Grid Accent 1"/>
    <w:basedOn w:val="TableNormal"/>
    <w:uiPriority w:val="73"/>
    <w:semiHidden/>
    <w:unhideWhenUsed/>
    <w:rsid w:val="004F1FB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F1FB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F1FB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F1FB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F1FB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F1FB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4F1FBA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F1FBA"/>
    <w:rPr>
      <w:color w:val="000000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F1FBA"/>
    <w:rPr>
      <w:color w:val="000000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F1FBA"/>
    <w:rPr>
      <w:color w:val="000000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F1FBA"/>
    <w:rPr>
      <w:color w:val="000000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F1FBA"/>
    <w:rPr>
      <w:color w:val="000000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F1FBA"/>
    <w:rPr>
      <w:color w:val="000000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">
    <w:name w:val="Dark List"/>
    <w:basedOn w:val="TableNormal"/>
    <w:uiPriority w:val="70"/>
    <w:semiHidden/>
    <w:unhideWhenUsed/>
    <w:rsid w:val="004F1FBA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character" w:customStyle="1" w:styleId="CommentTextChar">
    <w:name w:val="Comment Text Char"/>
    <w:basedOn w:val="DefaultParagraphFont"/>
    <w:rsid w:val="004F1FBA"/>
  </w:style>
  <w:style w:type="table" w:styleId="DarkList-Accent1">
    <w:name w:val="Dark List Accent 1"/>
    <w:basedOn w:val="TableNormal"/>
    <w:uiPriority w:val="70"/>
    <w:semiHidden/>
    <w:unhideWhenUsed/>
    <w:rsid w:val="004F1FBA"/>
    <w:rPr>
      <w:color w:val="FFFFFF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character" w:customStyle="1" w:styleId="CommentSubjectChar">
    <w:name w:val="Comment Subject Char"/>
    <w:rsid w:val="004F1FBA"/>
    <w:rPr>
      <w:b/>
      <w:bCs/>
    </w:rPr>
  </w:style>
  <w:style w:type="table" w:styleId="DarkList-Accent2">
    <w:name w:val="Dark List Accent 2"/>
    <w:basedOn w:val="TableNormal"/>
    <w:uiPriority w:val="70"/>
    <w:semiHidden/>
    <w:unhideWhenUsed/>
    <w:rsid w:val="004F1FBA"/>
    <w:rPr>
      <w:color w:val="FFFFFF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F1FBA"/>
    <w:rPr>
      <w:color w:val="FFFFFF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F1FBA"/>
    <w:rPr>
      <w:color w:val="FFFFFF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F1FBA"/>
    <w:rPr>
      <w:color w:val="FFFFFF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F1FBA"/>
    <w:rPr>
      <w:color w:val="FFFFFF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1Light-Accent2">
    <w:name w:val="Grid Table 1 Light Accent 2"/>
    <w:basedOn w:val="TableNormal"/>
    <w:uiPriority w:val="46"/>
    <w:rsid w:val="004F1FBA"/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DateChar">
    <w:name w:val="Date Char"/>
    <w:basedOn w:val="DefaultParagraphFont"/>
    <w:rsid w:val="004F1FBA"/>
  </w:style>
  <w:style w:type="character" w:customStyle="1" w:styleId="DocumentMapChar">
    <w:name w:val="Document Map Char"/>
    <w:rsid w:val="004F1FBA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rsid w:val="004F1FBA"/>
  </w:style>
  <w:style w:type="character" w:customStyle="1" w:styleId="EndnoteTextChar1">
    <w:name w:val="Endnote Text Char1"/>
    <w:basedOn w:val="DefaultParagraphFont"/>
    <w:rsid w:val="004F1FBA"/>
  </w:style>
  <w:style w:type="table" w:styleId="GridTable1Light-Accent3">
    <w:name w:val="Grid Table 1 Light Accent 3"/>
    <w:basedOn w:val="TableNormal"/>
    <w:uiPriority w:val="46"/>
    <w:rsid w:val="004F1FBA"/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F1FBA"/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F1FBA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F1FBA"/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F1FBA"/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4F1FBA"/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4F1FBA"/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4F1FBA"/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4F1FBA"/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4F1FBA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4F1FBA"/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4F1FB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4F1FB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4F1FB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4F1FB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4F1FB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4F1FB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4F1FB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4F1FBA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1">
    <w:name w:val="Grid Table 6 Colorful Accent 1"/>
    <w:basedOn w:val="TableNormal"/>
    <w:uiPriority w:val="51"/>
    <w:rsid w:val="004F1FBA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2">
    <w:name w:val="Grid Table 6 Colorful Accent 2"/>
    <w:basedOn w:val="TableNormal"/>
    <w:uiPriority w:val="51"/>
    <w:rsid w:val="004F1FBA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4F1FBA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4F1FBA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4F1FBA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4F1FBA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4F1FBA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F1FBA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F1FBA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F1FBA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F1FBA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F1FBA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F1FBA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F1FBA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character" w:customStyle="1" w:styleId="HeaderChar1">
    <w:name w:val="Header Char1"/>
    <w:basedOn w:val="DefaultParagraphFont"/>
    <w:rsid w:val="004F1FBA"/>
  </w:style>
  <w:style w:type="table" w:styleId="LightGrid-Accent4">
    <w:name w:val="Light Grid Accent 4"/>
    <w:basedOn w:val="TableNormal"/>
    <w:uiPriority w:val="62"/>
    <w:semiHidden/>
    <w:unhideWhenUsed/>
    <w:rsid w:val="004F1FBA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F1FBA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F1FBA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F1FBA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F1FBA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F1FBA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F1FBA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F1FBA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F1FBA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F1FBA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F1FBA"/>
    <w:rPr>
      <w:color w:val="2F5496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F1FBA"/>
    <w:rPr>
      <w:color w:val="C45911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F1FBA"/>
    <w:rPr>
      <w:color w:val="7B7B7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F1FBA"/>
    <w:rPr>
      <w:color w:val="BF8F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F1FBA"/>
    <w:rPr>
      <w:color w:val="2E74B5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F1FBA"/>
    <w:rPr>
      <w:color w:val="538135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">
    <w:name w:val="List Table 1 Light"/>
    <w:basedOn w:val="TableNormal"/>
    <w:uiPriority w:val="46"/>
    <w:rsid w:val="004F1FB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4F1FB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4F1FB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4F1FB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4F1FB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4F1FB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4F1FB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4F1FBA"/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4F1FBA"/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4F1FBA"/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4F1FBA"/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4F1FBA"/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4F1FBA"/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4F1FBA"/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4F1FBA"/>
    <w:rPr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F1FBA"/>
    <w:rPr>
      <w:color w:val="FFFFFF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F1FBA"/>
    <w:rPr>
      <w:color w:val="FFFFFF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F1FBA"/>
    <w:rPr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F1FBA"/>
    <w:rPr>
      <w:color w:val="FFFFFF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F1FBA"/>
    <w:rPr>
      <w:color w:val="FFFFFF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F1FBA"/>
    <w:rPr>
      <w:color w:val="FFFFFF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F1FBA"/>
    <w:rPr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4F1FBA"/>
    <w:rPr>
      <w:color w:val="2F5496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4F1FBA"/>
    <w:rPr>
      <w:color w:val="C45911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4F1FBA"/>
    <w:rPr>
      <w:color w:val="7B7B7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4F1FBA"/>
    <w:rPr>
      <w:color w:val="BF8F00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4F1FBA"/>
    <w:rPr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4F1FBA"/>
    <w:rPr>
      <w:color w:val="538135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4F1FBA"/>
    <w:rPr>
      <w:color w:val="0000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F1FBA"/>
    <w:rPr>
      <w:color w:val="2F5496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F1FBA"/>
    <w:rPr>
      <w:color w:val="C45911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F1FBA"/>
    <w:rPr>
      <w:color w:val="7B7B7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F1FBA"/>
    <w:rPr>
      <w:color w:val="BF8F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F1FBA"/>
    <w:rPr>
      <w:color w:val="2E74B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F1FBA"/>
    <w:rPr>
      <w:color w:val="53813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F1FBA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4F1FBA"/>
    <w:rPr>
      <w:rFonts w:ascii="Courier New" w:hAnsi="Courier New" w:cs="Courier New"/>
    </w:rPr>
  </w:style>
  <w:style w:type="table" w:styleId="MediumGrid1-Accent2">
    <w:name w:val="Medium Grid 1 Accent 2"/>
    <w:basedOn w:val="TableNormal"/>
    <w:uiPriority w:val="67"/>
    <w:semiHidden/>
    <w:unhideWhenUsed/>
    <w:rsid w:val="004F1FBA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F1FBA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F1FBA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F1FBA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F1FBA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4F1FB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F1FB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F1FB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F1FB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F1FB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F1FB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F1FB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F1FBA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F1FBA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F1FBA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F1FBA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F1FBA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F1FBA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F1FBA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F1FB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F1FB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F1FB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F1FB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F1FB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F1FB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F1FB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4">
    <w:name w:val="Plain Table 4"/>
    <w:basedOn w:val="TableNormal"/>
    <w:uiPriority w:val="44"/>
    <w:rsid w:val="004F1FBA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MessageHeaderChar1">
    <w:name w:val="Message Header Char1"/>
    <w:rsid w:val="004F1FBA"/>
    <w:rPr>
      <w:rFonts w:ascii="Calibri Light" w:eastAsia="Times New Roman" w:hAnsi="Calibri Light" w:cs="Times New Roman"/>
      <w:sz w:val="24"/>
      <w:szCs w:val="24"/>
      <w:shd w:val="pct20" w:color="auto" w:fill="auto"/>
    </w:rPr>
  </w:style>
  <w:style w:type="table" w:styleId="PlainTable5">
    <w:name w:val="Plain Table 5"/>
    <w:basedOn w:val="TableNormal"/>
    <w:uiPriority w:val="45"/>
    <w:rsid w:val="004F1FBA"/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QuoteChar1">
    <w:name w:val="Quote Char1"/>
    <w:uiPriority w:val="29"/>
    <w:rsid w:val="004F1FBA"/>
    <w:rPr>
      <w:i/>
      <w:iCs/>
      <w:color w:val="404040"/>
    </w:rPr>
  </w:style>
  <w:style w:type="character" w:customStyle="1" w:styleId="PlainTextChar1">
    <w:name w:val="Plain Text Char1"/>
    <w:rsid w:val="004F1FBA"/>
    <w:rPr>
      <w:rFonts w:ascii="Courier New" w:hAnsi="Courier New" w:cs="Courier New"/>
    </w:rPr>
  </w:style>
  <w:style w:type="table" w:styleId="Table3Deffects3">
    <w:name w:val="Table 3D effects 3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4F1F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F1FBA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itleChar1">
    <w:name w:val="Title Char1"/>
    <w:rsid w:val="004F1FBA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customStyle="1" w:styleId="LD">
    <w:name w:val="LD"/>
    <w:rsid w:val="004F1FB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F">
    <w:name w:val="NF"/>
    <w:basedOn w:val="NO"/>
    <w:rsid w:val="004F1FBA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4F1FBA"/>
    <w:pPr>
      <w:spacing w:after="0"/>
    </w:pPr>
  </w:style>
  <w:style w:type="paragraph" w:customStyle="1" w:styleId="TAN">
    <w:name w:val="TAN"/>
    <w:basedOn w:val="TAL"/>
    <w:rsid w:val="004F1FBA"/>
    <w:pPr>
      <w:ind w:left="851" w:hanging="851"/>
    </w:pPr>
  </w:style>
  <w:style w:type="paragraph" w:styleId="Header">
    <w:name w:val="header"/>
    <w:basedOn w:val="Normal"/>
    <w:link w:val="HeaderChar"/>
    <w:rsid w:val="004F1F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4F1FBA"/>
  </w:style>
  <w:style w:type="paragraph" w:styleId="Footer">
    <w:name w:val="footer"/>
    <w:basedOn w:val="Normal"/>
    <w:link w:val="FooterChar"/>
    <w:rsid w:val="004F1F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4F1FBA"/>
  </w:style>
  <w:style w:type="paragraph" w:styleId="BalloonText">
    <w:name w:val="Balloon Text"/>
    <w:basedOn w:val="Normal"/>
    <w:link w:val="BalloonTextChar1"/>
    <w:semiHidden/>
    <w:unhideWhenUsed/>
    <w:rsid w:val="00B861D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1">
    <w:name w:val="Balloon Text Char1"/>
    <w:link w:val="BalloonText"/>
    <w:semiHidden/>
    <w:rsid w:val="00B861D5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B861D5"/>
  </w:style>
  <w:style w:type="paragraph" w:styleId="BlockText">
    <w:name w:val="Block Text"/>
    <w:basedOn w:val="Normal"/>
    <w:rsid w:val="00B861D5"/>
    <w:pPr>
      <w:spacing w:after="120"/>
      <w:ind w:left="1440" w:right="1440"/>
    </w:pPr>
  </w:style>
  <w:style w:type="paragraph" w:styleId="BodyText2">
    <w:name w:val="Body Text 2"/>
    <w:basedOn w:val="Normal"/>
    <w:link w:val="BodyText2Char1"/>
    <w:rsid w:val="00B861D5"/>
    <w:pPr>
      <w:spacing w:after="120" w:line="480" w:lineRule="auto"/>
    </w:pPr>
  </w:style>
  <w:style w:type="character" w:customStyle="1" w:styleId="BodyText2Char1">
    <w:name w:val="Body Text 2 Char1"/>
    <w:basedOn w:val="DefaultParagraphFont"/>
    <w:link w:val="BodyText2"/>
    <w:rsid w:val="00B861D5"/>
  </w:style>
  <w:style w:type="paragraph" w:styleId="BodyText3">
    <w:name w:val="Body Text 3"/>
    <w:basedOn w:val="Normal"/>
    <w:link w:val="BodyText3Char1"/>
    <w:rsid w:val="00B861D5"/>
    <w:pPr>
      <w:spacing w:after="120"/>
    </w:pPr>
    <w:rPr>
      <w:sz w:val="16"/>
      <w:szCs w:val="16"/>
    </w:rPr>
  </w:style>
  <w:style w:type="character" w:customStyle="1" w:styleId="BodyText3Char1">
    <w:name w:val="Body Text 3 Char1"/>
    <w:link w:val="BodyText3"/>
    <w:rsid w:val="00B861D5"/>
    <w:rPr>
      <w:sz w:val="16"/>
      <w:szCs w:val="16"/>
    </w:rPr>
  </w:style>
  <w:style w:type="paragraph" w:styleId="BodyTextFirstIndent">
    <w:name w:val="Body Text First Indent"/>
    <w:basedOn w:val="BodyText"/>
    <w:link w:val="BodyTextFirstIndentChar1"/>
    <w:rsid w:val="00B861D5"/>
    <w:pPr>
      <w:ind w:firstLine="210"/>
    </w:pPr>
  </w:style>
  <w:style w:type="character" w:customStyle="1" w:styleId="BodyTextFirstIndentChar1">
    <w:name w:val="Body Text First Indent Char1"/>
    <w:basedOn w:val="BodyTextChar1"/>
    <w:link w:val="BodyTextFirstIndent"/>
    <w:rsid w:val="00B861D5"/>
  </w:style>
  <w:style w:type="paragraph" w:styleId="BodyTextIndent">
    <w:name w:val="Body Text Indent"/>
    <w:basedOn w:val="Normal"/>
    <w:link w:val="BodyTextIndentChar1"/>
    <w:rsid w:val="00B861D5"/>
    <w:pPr>
      <w:spacing w:after="120"/>
      <w:ind w:left="283"/>
    </w:pPr>
  </w:style>
  <w:style w:type="character" w:customStyle="1" w:styleId="BodyTextIndentChar1">
    <w:name w:val="Body Text Indent Char1"/>
    <w:basedOn w:val="DefaultParagraphFont"/>
    <w:link w:val="BodyTextIndent"/>
    <w:rsid w:val="00B861D5"/>
  </w:style>
  <w:style w:type="paragraph" w:styleId="BodyTextFirstIndent2">
    <w:name w:val="Body Text First Indent 2"/>
    <w:basedOn w:val="BodyTextIndent"/>
    <w:link w:val="BodyTextFirstIndent2Char1"/>
    <w:rsid w:val="00B861D5"/>
    <w:pPr>
      <w:ind w:firstLine="210"/>
    </w:pPr>
  </w:style>
  <w:style w:type="character" w:customStyle="1" w:styleId="BodyTextFirstIndent2Char1">
    <w:name w:val="Body Text First Indent 2 Char1"/>
    <w:basedOn w:val="BodyTextIndentChar1"/>
    <w:link w:val="BodyTextFirstIndent2"/>
    <w:rsid w:val="00B861D5"/>
  </w:style>
  <w:style w:type="paragraph" w:styleId="BodyTextIndent2">
    <w:name w:val="Body Text Indent 2"/>
    <w:basedOn w:val="Normal"/>
    <w:link w:val="BodyTextIndent2Char1"/>
    <w:rsid w:val="00B861D5"/>
    <w:pPr>
      <w:spacing w:after="120" w:line="480" w:lineRule="auto"/>
      <w:ind w:left="283"/>
    </w:pPr>
  </w:style>
  <w:style w:type="character" w:customStyle="1" w:styleId="BodyTextIndent2Char1">
    <w:name w:val="Body Text Indent 2 Char1"/>
    <w:basedOn w:val="DefaultParagraphFont"/>
    <w:link w:val="BodyTextIndent2"/>
    <w:rsid w:val="00B861D5"/>
  </w:style>
  <w:style w:type="paragraph" w:styleId="BodyTextIndent3">
    <w:name w:val="Body Text Indent 3"/>
    <w:basedOn w:val="Normal"/>
    <w:link w:val="BodyTextIndent3Char1"/>
    <w:rsid w:val="00B861D5"/>
    <w:pPr>
      <w:spacing w:after="120"/>
      <w:ind w:left="283"/>
    </w:pPr>
    <w:rPr>
      <w:sz w:val="16"/>
      <w:szCs w:val="16"/>
    </w:rPr>
  </w:style>
  <w:style w:type="character" w:customStyle="1" w:styleId="BodyTextIndent3Char1">
    <w:name w:val="Body Text Indent 3 Char1"/>
    <w:link w:val="BodyTextIndent3"/>
    <w:rsid w:val="00B861D5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B861D5"/>
    <w:rPr>
      <w:b/>
      <w:bCs/>
    </w:rPr>
  </w:style>
  <w:style w:type="paragraph" w:styleId="Closing">
    <w:name w:val="Closing"/>
    <w:basedOn w:val="Normal"/>
    <w:link w:val="ClosingChar1"/>
    <w:rsid w:val="00B861D5"/>
    <w:pPr>
      <w:ind w:left="4252"/>
    </w:pPr>
  </w:style>
  <w:style w:type="character" w:customStyle="1" w:styleId="ClosingChar1">
    <w:name w:val="Closing Char1"/>
    <w:basedOn w:val="DefaultParagraphFont"/>
    <w:link w:val="Closing"/>
    <w:rsid w:val="00B861D5"/>
  </w:style>
  <w:style w:type="paragraph" w:styleId="CommentText">
    <w:name w:val="annotation text"/>
    <w:basedOn w:val="Normal"/>
    <w:link w:val="CommentTextChar1"/>
    <w:rsid w:val="00B861D5"/>
  </w:style>
  <w:style w:type="character" w:customStyle="1" w:styleId="CommentTextChar1">
    <w:name w:val="Comment Text Char1"/>
    <w:basedOn w:val="DefaultParagraphFont"/>
    <w:link w:val="CommentText"/>
    <w:rsid w:val="00B861D5"/>
  </w:style>
  <w:style w:type="paragraph" w:styleId="CommentSubject">
    <w:name w:val="annotation subject"/>
    <w:basedOn w:val="CommentText"/>
    <w:next w:val="CommentText"/>
    <w:link w:val="CommentSubjectChar1"/>
    <w:rsid w:val="00B861D5"/>
    <w:rPr>
      <w:b/>
      <w:bCs/>
    </w:rPr>
  </w:style>
  <w:style w:type="character" w:customStyle="1" w:styleId="CommentSubjectChar1">
    <w:name w:val="Comment Subject Char1"/>
    <w:link w:val="CommentSubject"/>
    <w:rsid w:val="00B861D5"/>
    <w:rPr>
      <w:b/>
      <w:bCs/>
    </w:rPr>
  </w:style>
  <w:style w:type="paragraph" w:styleId="Date">
    <w:name w:val="Date"/>
    <w:basedOn w:val="Normal"/>
    <w:next w:val="Normal"/>
    <w:link w:val="DateChar1"/>
    <w:rsid w:val="00B861D5"/>
  </w:style>
  <w:style w:type="character" w:customStyle="1" w:styleId="DateChar1">
    <w:name w:val="Date Char1"/>
    <w:basedOn w:val="DefaultParagraphFont"/>
    <w:link w:val="Date"/>
    <w:rsid w:val="00B861D5"/>
  </w:style>
  <w:style w:type="paragraph" w:styleId="DocumentMap">
    <w:name w:val="Document Map"/>
    <w:basedOn w:val="Normal"/>
    <w:link w:val="DocumentMapChar1"/>
    <w:rsid w:val="00B861D5"/>
    <w:rPr>
      <w:rFonts w:ascii="Segoe UI" w:hAnsi="Segoe UI" w:cs="Segoe UI"/>
      <w:sz w:val="16"/>
      <w:szCs w:val="16"/>
    </w:rPr>
  </w:style>
  <w:style w:type="character" w:customStyle="1" w:styleId="DocumentMapChar1">
    <w:name w:val="Document Map Char1"/>
    <w:link w:val="DocumentMap"/>
    <w:rsid w:val="00B861D5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1"/>
    <w:rsid w:val="00B861D5"/>
  </w:style>
  <w:style w:type="character" w:customStyle="1" w:styleId="E-mailSignatureChar1">
    <w:name w:val="E-mail Signature Char1"/>
    <w:basedOn w:val="DefaultParagraphFont"/>
    <w:link w:val="E-mailSignature"/>
    <w:rsid w:val="00B861D5"/>
  </w:style>
  <w:style w:type="paragraph" w:styleId="EndnoteText">
    <w:name w:val="endnote text"/>
    <w:basedOn w:val="Normal"/>
    <w:link w:val="EndnoteTextChar"/>
    <w:rsid w:val="00B861D5"/>
  </w:style>
  <w:style w:type="character" w:customStyle="1" w:styleId="EndnoteTextChar">
    <w:name w:val="Endnote Text Char"/>
    <w:basedOn w:val="DefaultParagraphFont"/>
    <w:link w:val="EndnoteText"/>
    <w:rsid w:val="00B861D5"/>
  </w:style>
  <w:style w:type="paragraph" w:styleId="EnvelopeAddress">
    <w:name w:val="envelope address"/>
    <w:basedOn w:val="Normal"/>
    <w:rsid w:val="00B861D5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B861D5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B861D5"/>
  </w:style>
  <w:style w:type="character" w:customStyle="1" w:styleId="FootnoteTextChar">
    <w:name w:val="Footnote Text Char"/>
    <w:basedOn w:val="DefaultParagraphFont"/>
    <w:link w:val="FootnoteText"/>
    <w:rsid w:val="00B861D5"/>
  </w:style>
  <w:style w:type="paragraph" w:styleId="HTMLAddress">
    <w:name w:val="HTML Address"/>
    <w:basedOn w:val="Normal"/>
    <w:link w:val="HTMLAddressChar"/>
    <w:rsid w:val="00B861D5"/>
    <w:rPr>
      <w:i/>
      <w:iCs/>
    </w:rPr>
  </w:style>
  <w:style w:type="character" w:customStyle="1" w:styleId="HTMLAddressChar">
    <w:name w:val="HTML Address Char"/>
    <w:link w:val="HTMLAddress"/>
    <w:rsid w:val="00B861D5"/>
    <w:rPr>
      <w:i/>
      <w:iCs/>
    </w:rPr>
  </w:style>
  <w:style w:type="paragraph" w:styleId="HTMLPreformatted">
    <w:name w:val="HTML Preformatted"/>
    <w:basedOn w:val="Normal"/>
    <w:link w:val="HTMLPreformattedChar"/>
    <w:rsid w:val="00B861D5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B861D5"/>
    <w:rPr>
      <w:rFonts w:ascii="Courier New" w:hAnsi="Courier New" w:cs="Courier New"/>
    </w:rPr>
  </w:style>
  <w:style w:type="paragraph" w:styleId="Index2">
    <w:name w:val="index 2"/>
    <w:basedOn w:val="Normal"/>
    <w:next w:val="Normal"/>
    <w:rsid w:val="00B861D5"/>
    <w:pPr>
      <w:ind w:left="400" w:hanging="200"/>
    </w:pPr>
  </w:style>
  <w:style w:type="paragraph" w:styleId="Index3">
    <w:name w:val="index 3"/>
    <w:basedOn w:val="Normal"/>
    <w:next w:val="Normal"/>
    <w:rsid w:val="00B861D5"/>
    <w:pPr>
      <w:ind w:left="600" w:hanging="200"/>
    </w:pPr>
  </w:style>
  <w:style w:type="paragraph" w:styleId="Index4">
    <w:name w:val="index 4"/>
    <w:basedOn w:val="Normal"/>
    <w:next w:val="Normal"/>
    <w:rsid w:val="00B861D5"/>
    <w:pPr>
      <w:ind w:left="800" w:hanging="200"/>
    </w:pPr>
  </w:style>
  <w:style w:type="paragraph" w:styleId="Index5">
    <w:name w:val="index 5"/>
    <w:basedOn w:val="Normal"/>
    <w:next w:val="Normal"/>
    <w:rsid w:val="00B861D5"/>
    <w:pPr>
      <w:ind w:left="1000" w:hanging="200"/>
    </w:pPr>
  </w:style>
  <w:style w:type="paragraph" w:styleId="Index6">
    <w:name w:val="index 6"/>
    <w:basedOn w:val="Normal"/>
    <w:next w:val="Normal"/>
    <w:rsid w:val="00B861D5"/>
    <w:pPr>
      <w:ind w:left="1200" w:hanging="200"/>
    </w:pPr>
  </w:style>
  <w:style w:type="paragraph" w:styleId="Index7">
    <w:name w:val="index 7"/>
    <w:basedOn w:val="Normal"/>
    <w:next w:val="Normal"/>
    <w:rsid w:val="00B861D5"/>
    <w:pPr>
      <w:ind w:left="1400" w:hanging="200"/>
    </w:pPr>
  </w:style>
  <w:style w:type="paragraph" w:styleId="Index8">
    <w:name w:val="index 8"/>
    <w:basedOn w:val="Normal"/>
    <w:next w:val="Normal"/>
    <w:rsid w:val="00B861D5"/>
    <w:pPr>
      <w:ind w:left="1600" w:hanging="200"/>
    </w:pPr>
  </w:style>
  <w:style w:type="paragraph" w:styleId="Index9">
    <w:name w:val="index 9"/>
    <w:basedOn w:val="Normal"/>
    <w:next w:val="Normal"/>
    <w:rsid w:val="00B861D5"/>
    <w:pPr>
      <w:ind w:left="1800" w:hanging="200"/>
    </w:pPr>
  </w:style>
  <w:style w:type="paragraph" w:styleId="IndexHeading">
    <w:name w:val="index heading"/>
    <w:basedOn w:val="Normal"/>
    <w:next w:val="Index1"/>
    <w:rsid w:val="00B861D5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861D5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B861D5"/>
    <w:rPr>
      <w:i/>
      <w:iCs/>
      <w:color w:val="4472C4"/>
    </w:rPr>
  </w:style>
  <w:style w:type="paragraph" w:styleId="ListBullet">
    <w:name w:val="List Bullet"/>
    <w:basedOn w:val="Normal"/>
    <w:rsid w:val="00B861D5"/>
    <w:pPr>
      <w:numPr>
        <w:numId w:val="26"/>
      </w:numPr>
      <w:contextualSpacing/>
    </w:pPr>
  </w:style>
  <w:style w:type="paragraph" w:styleId="ListBullet2">
    <w:name w:val="List Bullet 2"/>
    <w:basedOn w:val="Normal"/>
    <w:rsid w:val="00B861D5"/>
    <w:pPr>
      <w:numPr>
        <w:numId w:val="27"/>
      </w:numPr>
      <w:contextualSpacing/>
    </w:pPr>
  </w:style>
  <w:style w:type="paragraph" w:styleId="ListBullet3">
    <w:name w:val="List Bullet 3"/>
    <w:basedOn w:val="Normal"/>
    <w:rsid w:val="00B861D5"/>
    <w:pPr>
      <w:numPr>
        <w:numId w:val="28"/>
      </w:numPr>
      <w:contextualSpacing/>
    </w:pPr>
  </w:style>
  <w:style w:type="paragraph" w:styleId="ListBullet4">
    <w:name w:val="List Bullet 4"/>
    <w:basedOn w:val="Normal"/>
    <w:rsid w:val="00B861D5"/>
    <w:pPr>
      <w:numPr>
        <w:numId w:val="29"/>
      </w:numPr>
      <w:contextualSpacing/>
    </w:pPr>
  </w:style>
  <w:style w:type="paragraph" w:styleId="ListBullet5">
    <w:name w:val="List Bullet 5"/>
    <w:basedOn w:val="Normal"/>
    <w:rsid w:val="00B861D5"/>
    <w:pPr>
      <w:numPr>
        <w:numId w:val="30"/>
      </w:numPr>
      <w:contextualSpacing/>
    </w:pPr>
  </w:style>
  <w:style w:type="paragraph" w:styleId="ListContinue">
    <w:name w:val="List Continue"/>
    <w:basedOn w:val="Normal"/>
    <w:rsid w:val="00B861D5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B861D5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B861D5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B861D5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B861D5"/>
    <w:pPr>
      <w:spacing w:after="120"/>
      <w:ind w:left="1415"/>
      <w:contextualSpacing/>
    </w:pPr>
  </w:style>
  <w:style w:type="paragraph" w:styleId="ListNumber">
    <w:name w:val="List Number"/>
    <w:basedOn w:val="Normal"/>
    <w:rsid w:val="00B861D5"/>
    <w:pPr>
      <w:numPr>
        <w:numId w:val="31"/>
      </w:numPr>
      <w:contextualSpacing/>
    </w:pPr>
  </w:style>
  <w:style w:type="paragraph" w:styleId="ListNumber2">
    <w:name w:val="List Number 2"/>
    <w:basedOn w:val="Normal"/>
    <w:rsid w:val="00B861D5"/>
    <w:pPr>
      <w:numPr>
        <w:numId w:val="32"/>
      </w:numPr>
      <w:contextualSpacing/>
    </w:pPr>
  </w:style>
  <w:style w:type="paragraph" w:styleId="ListNumber3">
    <w:name w:val="List Number 3"/>
    <w:basedOn w:val="Normal"/>
    <w:rsid w:val="00B861D5"/>
    <w:pPr>
      <w:numPr>
        <w:numId w:val="33"/>
      </w:numPr>
      <w:contextualSpacing/>
    </w:pPr>
  </w:style>
  <w:style w:type="paragraph" w:styleId="ListNumber4">
    <w:name w:val="List Number 4"/>
    <w:basedOn w:val="Normal"/>
    <w:rsid w:val="00B861D5"/>
    <w:pPr>
      <w:numPr>
        <w:numId w:val="34"/>
      </w:numPr>
      <w:contextualSpacing/>
    </w:pPr>
  </w:style>
  <w:style w:type="paragraph" w:styleId="ListNumber5">
    <w:name w:val="List Number 5"/>
    <w:basedOn w:val="Normal"/>
    <w:rsid w:val="00B861D5"/>
    <w:pPr>
      <w:numPr>
        <w:numId w:val="35"/>
      </w:numPr>
      <w:contextualSpacing/>
    </w:pPr>
  </w:style>
  <w:style w:type="paragraph" w:styleId="ListParagraph">
    <w:name w:val="List Paragraph"/>
    <w:basedOn w:val="Normal"/>
    <w:uiPriority w:val="34"/>
    <w:qFormat/>
    <w:rsid w:val="00B861D5"/>
    <w:pPr>
      <w:ind w:left="720"/>
    </w:pPr>
  </w:style>
  <w:style w:type="paragraph" w:styleId="MacroText">
    <w:name w:val="macro"/>
    <w:link w:val="MacroTextChar"/>
    <w:rsid w:val="00B861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rsid w:val="00B861D5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rsid w:val="00B861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B861D5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B861D5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B861D5"/>
    <w:rPr>
      <w:sz w:val="24"/>
      <w:szCs w:val="24"/>
    </w:rPr>
  </w:style>
  <w:style w:type="paragraph" w:styleId="NormalIndent">
    <w:name w:val="Normal Indent"/>
    <w:basedOn w:val="Normal"/>
    <w:rsid w:val="00B861D5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B861D5"/>
  </w:style>
  <w:style w:type="character" w:customStyle="1" w:styleId="NoteHeadingChar">
    <w:name w:val="Note Heading Char"/>
    <w:basedOn w:val="DefaultParagraphFont"/>
    <w:link w:val="NoteHeading"/>
    <w:rsid w:val="00B861D5"/>
  </w:style>
  <w:style w:type="paragraph" w:styleId="PlainText">
    <w:name w:val="Plain Text"/>
    <w:basedOn w:val="Normal"/>
    <w:link w:val="PlainTextChar"/>
    <w:rsid w:val="00B861D5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B861D5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B861D5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B861D5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B861D5"/>
  </w:style>
  <w:style w:type="character" w:customStyle="1" w:styleId="SalutationChar">
    <w:name w:val="Salutation Char"/>
    <w:basedOn w:val="DefaultParagraphFont"/>
    <w:link w:val="Salutation"/>
    <w:rsid w:val="00B861D5"/>
  </w:style>
  <w:style w:type="paragraph" w:styleId="Signature">
    <w:name w:val="Signature"/>
    <w:basedOn w:val="Normal"/>
    <w:link w:val="SignatureChar"/>
    <w:rsid w:val="00B861D5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B861D5"/>
  </w:style>
  <w:style w:type="paragraph" w:styleId="Subtitle">
    <w:name w:val="Subtitle"/>
    <w:basedOn w:val="Normal"/>
    <w:next w:val="Normal"/>
    <w:link w:val="SubtitleChar"/>
    <w:qFormat/>
    <w:rsid w:val="00B861D5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B861D5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rsid w:val="00B861D5"/>
    <w:pPr>
      <w:ind w:left="200" w:hanging="200"/>
    </w:pPr>
  </w:style>
  <w:style w:type="paragraph" w:styleId="TableofFigures">
    <w:name w:val="table of figures"/>
    <w:basedOn w:val="Normal"/>
    <w:next w:val="Normal"/>
    <w:rsid w:val="00B861D5"/>
  </w:style>
  <w:style w:type="paragraph" w:styleId="Title">
    <w:name w:val="Title"/>
    <w:basedOn w:val="Normal"/>
    <w:next w:val="Normal"/>
    <w:link w:val="TitleChar"/>
    <w:qFormat/>
    <w:rsid w:val="00B861D5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B861D5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rsid w:val="00B861D5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7">
    <w:name w:val="toc 7"/>
    <w:basedOn w:val="Normal"/>
    <w:next w:val="Normal"/>
    <w:rsid w:val="00B861D5"/>
    <w:pPr>
      <w:ind w:left="1200"/>
    </w:pPr>
  </w:style>
  <w:style w:type="paragraph" w:styleId="TOC9">
    <w:name w:val="toc 9"/>
    <w:basedOn w:val="Normal"/>
    <w:next w:val="Normal"/>
    <w:rsid w:val="00B861D5"/>
    <w:pPr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861D5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3Car">
    <w:name w:val="B3 Car"/>
    <w:link w:val="B3"/>
    <w:rsid w:val="00BA2BED"/>
  </w:style>
  <w:style w:type="character" w:styleId="Hyperlink">
    <w:name w:val="Hyperlink"/>
    <w:rsid w:val="00665F26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665F26"/>
    <w:rPr>
      <w:color w:val="605E5C"/>
      <w:shd w:val="clear" w:color="auto" w:fill="E1DFDD"/>
    </w:rPr>
  </w:style>
  <w:style w:type="paragraph" w:customStyle="1" w:styleId="CRCoverPage">
    <w:name w:val="CR Cover Page"/>
    <w:rsid w:val="00C05444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9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2293DA-83E2-44DB-8F9E-5F1202F1405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593</Words>
  <Characters>3287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3873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rev1</cp:lastModifiedBy>
  <cp:revision>3</cp:revision>
  <cp:lastPrinted>2019-02-25T14:05:00Z</cp:lastPrinted>
  <dcterms:created xsi:type="dcterms:W3CDTF">2024-04-15T12:36:00Z</dcterms:created>
  <dcterms:modified xsi:type="dcterms:W3CDTF">2024-04-15T12:40:00Z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29.501%Rel-17%%29.501%Rel-17%%29.501%Rel-17%%29.501%Rel-17%%29.501%Rel-17%%29.501%Rel-17%%29.501%Rel-17%%29.501%Rel-17%%29.501%Rel-17%%29.501%Rel-17%%29.501%Rel-17%%29.501%Rel-17%%29.501%Rel-17%0001%29.501%Rel-17%0002%29.501%Rel-17%0003%29.501%Rel-17%0004</vt:lpwstr>
  </property>
  <property fmtid="{D5CDD505-2E9C-101B-9397-08002B2CF9AE}" pid="3" name="MCCCRsImpl1">
    <vt:lpwstr>%29.501%Rel-17%0006%29.501%Rel-17%0008%29.501%Rel-17%0009%29.501%Rel-17%0010%29.501%Rel-17%0011%29.501%Rel-17%0012%29.501%Rel-17%0013%29.501%Rel-17%0014%29.501%Rel-17%0015%29.501%Rel-17%0016%29.501%Rel-17%0018%29.501%Rel-17%0019%29.501%Rel-17%0020%29.501%</vt:lpwstr>
  </property>
  <property fmtid="{D5CDD505-2E9C-101B-9397-08002B2CF9AE}" pid="4" name="MCCCRsImpl2">
    <vt:lpwstr>Rel-17%0021%29.501%Rel-17%0022%29.501%Rel-17%0023%29.501%Rel-17%0025%29.501%Rel-17%0031%29.501%Rel-17%0032%29.501%Rel-17%0033%29.501%Rel-17%0035%29.501%Rel-17%0036%29.501%Rel-17%0037%29.501%Rel-17%0039%29.501%Rel-17%0040%29.501%Rel-17%0041%29.501%Rel-17%0</vt:lpwstr>
  </property>
  <property fmtid="{D5CDD505-2E9C-101B-9397-08002B2CF9AE}" pid="5" name="MCCCRsImpl3">
    <vt:lpwstr>042%29.501%Rel-17%0043%29.501%Rel-17%0044%29.501%Rel-17%0045%29.501%Rel-17%0046%29.501%Rel-17%0047%29.501%Rel-17%0048%29.501%Rel-17%0049%29.501%Rel-17%0050%29.501%Rel-17%0051%29.501%Rel-17%0052%29.501%Rel-17%0053%29.501%Rel-17%0056%29.501%Rel-17%0057%29.5</vt:lpwstr>
  </property>
  <property fmtid="{D5CDD505-2E9C-101B-9397-08002B2CF9AE}" pid="6" name="MCCCRsImpl4">
    <vt:lpwstr>01%Rel-17%0059%29.501%Rel-17%0060%29.501%Rel-17%0055%29.501%Rel-17%0054%29.501%Rel-17%0061%29.501%Rel-17%0065%29.501%Rel-17%0069%29.501%Rel-17%0070%29.501%Rel-17%0066%29.501%Rel-17%0067%29.501%Rel-17%0072%29.501%Rel-17%0073%29.501%Rel-17%0074%29.501%Rel-1</vt:lpwstr>
  </property>
  <property fmtid="{D5CDD505-2E9C-101B-9397-08002B2CF9AE}" pid="7" name="MCCCRsImpl5">
    <vt:lpwstr>7%0075%29.501%Rel-17%0077%29.501%Rel-17%0078%29.501%Rel-17%0080%29.501%Rel-17%0081%29.501%Rel-17%0079%29.501%Rel-17%0082%29.501%Rel-17%0076%29.501%Rel-17%0083%29.501%Rel-17%0093%29.501%Rel-17%0085%29.501%Rel-17%0086%29.501%Rel-17%0087%29.501%Rel-17%0088%2</vt:lpwstr>
  </property>
  <property fmtid="{D5CDD505-2E9C-101B-9397-08002B2CF9AE}" pid="8" name="MCCCRsImpl6">
    <vt:lpwstr>l-17%0103%29.501%Rel-17%0107%29.501%Rel-17%0108%29.501%Rel-17%0109%29.501%Rel-17%0110%29.501%Rel-17%0111%29.501%Rel-17%0112%29.501%Rel-17%0114%29.501%Rel-17%0115%29.501%Rel-17%0116%29.501%Rel-17%0117%29.501%Rel-17%0122%29.501%Rel-17%0120%29.501%Rel-17%011</vt:lpwstr>
  </property>
  <property fmtid="{D5CDD505-2E9C-101B-9397-08002B2CF9AE}" pid="9" name="MCCCRsImpl8">
    <vt:lpwstr>9%</vt:lpwstr>
  </property>
</Properties>
</file>